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3058099" w14:textId="77777777" w:rsidR="00C55332" w:rsidRDefault="00C55332" w:rsidP="00C55332">
      <w:pPr>
        <w:pStyle w:val="CategoryMerge"/>
        <w:tabs>
          <w:tab w:val="clear" w:pos="2835"/>
          <w:tab w:val="left" w:pos="3544"/>
        </w:tabs>
        <w:spacing w:before="0"/>
        <w:ind w:left="-142"/>
        <w:jc w:val="center"/>
        <w:rPr>
          <w:ins w:id="0" w:author="Glen Jones" w:date="2025-11-17T11:35:00Z" w16du:dateUtc="2025-11-17T11:35:00Z"/>
          <w:rFonts w:ascii="Andika" w:hAnsi="Andika" w:cs="Andika"/>
          <w:noProof/>
        </w:rPr>
      </w:pPr>
      <w:r w:rsidRPr="000B6212">
        <w:rPr>
          <w:rFonts w:ascii="Andika" w:hAnsi="Andika" w:cs="Andika"/>
          <w:b/>
          <w:bCs/>
          <w:noProof/>
          <w:sz w:val="24"/>
          <w:szCs w:val="18"/>
        </w:rPr>
        <w:t>T2AW5 - Words ending /shuhn/ spelt -tion</w:t>
      </w:r>
    </w:p>
    <w:p w14:paraId="452354C2" w14:textId="407B22BC" w:rsidR="00C55332" w:rsidRDefault="00C55332" w:rsidP="00C55332">
      <w:pPr>
        <w:pStyle w:val="CategoryMerge"/>
        <w:tabs>
          <w:tab w:val="clear" w:pos="2835"/>
          <w:tab w:val="left" w:pos="3544"/>
        </w:tabs>
        <w:spacing w:before="0"/>
        <w:ind w:left="-142"/>
        <w:rPr>
          <w:ins w:id="1" w:author="Glen Jones" w:date="2025-11-17T11:35:00Z" w16du:dateUtc="2025-11-17T11:35:00Z"/>
          <w:rFonts w:ascii="Andika" w:hAnsi="Andika" w:cs="Andika"/>
          <w:noProof/>
        </w:rPr>
      </w:pPr>
      <w:ins w:id="2" w:author="Glen Jones" w:date="2025-11-17T11:35:00Z" w16du:dateUtc="2025-11-17T11:35:00Z">
        <w:r>
          <w:rPr>
            <w:rFonts w:ascii="Andika" w:hAnsi="Andika" w:cs="Andika"/>
            <w:noProof/>
            <w:sz w:val="20"/>
            <w:szCs w:val="16"/>
          </w:rPr>
          <w:t xml:space="preserve">Carefully select </w:t>
        </w:r>
      </w:ins>
      <w:r w:rsidR="00A4749C">
        <w:rPr>
          <w:rFonts w:ascii="Andika" w:hAnsi="Andika" w:cs="Andika"/>
          <w:noProof/>
          <w:sz w:val="20"/>
          <w:szCs w:val="16"/>
        </w:rPr>
        <w:t>6</w:t>
      </w:r>
      <w:ins w:id="3" w:author="Glen Jones" w:date="2025-11-17T11:35:00Z" w16du:dateUtc="2025-11-17T11:35:00Z">
        <w:r>
          <w:rPr>
            <w:rFonts w:ascii="Andika" w:hAnsi="Andika" w:cs="Andika"/>
            <w:noProof/>
            <w:sz w:val="20"/>
            <w:szCs w:val="16"/>
          </w:rPr>
          <w:t xml:space="preserve"> words from the </w:t>
        </w:r>
        <w:r w:rsidRPr="00DE395E">
          <w:rPr>
            <w:rFonts w:ascii="Andika" w:hAnsi="Andika" w:cs="Andika"/>
            <w:noProof/>
            <w:sz w:val="20"/>
            <w:szCs w:val="16"/>
          </w:rPr>
          <w:t xml:space="preserve">spelling </w:t>
        </w:r>
        <w:r>
          <w:rPr>
            <w:rFonts w:ascii="Andika" w:hAnsi="Andika" w:cs="Andika"/>
            <w:noProof/>
            <w:sz w:val="20"/>
            <w:szCs w:val="16"/>
          </w:rPr>
          <w:t xml:space="preserve">list. Write those </w:t>
        </w:r>
      </w:ins>
      <w:r w:rsidR="00A4749C">
        <w:rPr>
          <w:rFonts w:ascii="Andika" w:hAnsi="Andika" w:cs="Andika"/>
          <w:noProof/>
          <w:sz w:val="20"/>
          <w:szCs w:val="16"/>
        </w:rPr>
        <w:t>6</w:t>
      </w:r>
      <w:ins w:id="4" w:author="Glen Jones" w:date="2025-11-17T11:35:00Z" w16du:dateUtc="2025-11-17T11:35:00Z">
        <w:r>
          <w:rPr>
            <w:rFonts w:ascii="Andika" w:hAnsi="Andika" w:cs="Andika"/>
            <w:noProof/>
            <w:sz w:val="20"/>
            <w:szCs w:val="16"/>
          </w:rPr>
          <w:t xml:space="preserve"> words </w:t>
        </w:r>
        <w:r w:rsidRPr="00DE395E">
          <w:rPr>
            <w:rFonts w:ascii="Andika" w:hAnsi="Andika" w:cs="Andika"/>
            <w:noProof/>
            <w:sz w:val="20"/>
            <w:szCs w:val="16"/>
          </w:rPr>
          <w:t>within the pyramids. Begin with the first letter at the top of the pyramid. Add an additional letter on each row until the word is spelled completely at the base of the pyramid</w:t>
        </w:r>
        <w:r>
          <w:rPr>
            <w:rFonts w:ascii="Andika" w:hAnsi="Andika" w:cs="Andika"/>
            <w:noProof/>
          </w:rPr>
          <w:t>.</w:t>
        </w:r>
      </w:ins>
    </w:p>
    <w:p w14:paraId="75117BBD" w14:textId="264741F6" w:rsidR="00C55332" w:rsidRDefault="00C55332" w:rsidP="00C55332">
      <w:pPr>
        <w:pStyle w:val="CategoryMerge"/>
        <w:tabs>
          <w:tab w:val="clear" w:pos="2835"/>
          <w:tab w:val="left" w:pos="3544"/>
        </w:tabs>
        <w:spacing w:before="0"/>
        <w:ind w:left="-142"/>
        <w:jc w:val="center"/>
        <w:rPr>
          <w:rFonts w:ascii="Andika" w:hAnsi="Andika" w:cs="Andika"/>
        </w:rPr>
      </w:pPr>
      <w:r w:rsidRPr="000B6212">
        <w:rPr>
          <w:rFonts w:ascii="Andika" w:hAnsi="Andika" w:cs="Andika"/>
          <w:noProof/>
          <w:sz w:val="24"/>
          <w:szCs w:val="18"/>
        </w:rPr>
        <w:t>invention</w:t>
      </w:r>
      <w:ins w:id="5"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injection</w:t>
      </w:r>
      <w:ins w:id="6" w:author="Glen Jones" w:date="2025-11-17T11:35:00Z" w16du:dateUtc="2025-11-17T11:35:00Z">
        <w:r w:rsidRPr="00DE395E">
          <w:rPr>
            <w:rFonts w:ascii="Andika" w:hAnsi="Andika" w:cs="Andika"/>
          </w:rPr>
          <w:t xml:space="preserve"> </w:t>
        </w:r>
        <w:r>
          <w:rPr>
            <w:rFonts w:ascii="Andika" w:hAnsi="Andika" w:cs="Andika"/>
          </w:rPr>
          <w:t xml:space="preserve">  </w:t>
        </w:r>
      </w:ins>
      <w:r w:rsidRPr="00A62ECA">
        <w:rPr>
          <w:rFonts w:ascii="Andika" w:hAnsi="Andika" w:cs="Andika"/>
          <w:strike/>
          <w:noProof/>
          <w:sz w:val="24"/>
          <w:szCs w:val="18"/>
        </w:rPr>
        <w:t>action</w:t>
      </w:r>
      <w:ins w:id="7"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hesitation</w:t>
      </w:r>
      <w:ins w:id="8"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completion</w:t>
      </w:r>
      <w:ins w:id="9"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position</w:t>
      </w:r>
      <w:ins w:id="10"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abbreviation</w:t>
      </w:r>
      <w:ins w:id="11"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acceleration</w:t>
      </w:r>
      <w:ins w:id="12"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creation</w:t>
      </w:r>
      <w:ins w:id="13"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punctuation</w:t>
      </w:r>
      <w:ins w:id="14"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fiction</w:t>
      </w:r>
      <w:ins w:id="15" w:author="Glen Jones" w:date="2025-11-17T11:35:00Z" w16du:dateUtc="2025-11-17T11:35:00Z">
        <w:r w:rsidRPr="00DE395E">
          <w:rPr>
            <w:rFonts w:ascii="Andika" w:hAnsi="Andika" w:cs="Andika"/>
          </w:rPr>
          <w:t xml:space="preserve"> </w:t>
        </w:r>
        <w:r>
          <w:rPr>
            <w:rFonts w:ascii="Andika" w:hAnsi="Andika" w:cs="Andika"/>
          </w:rPr>
          <w:t xml:space="preserve">  </w:t>
        </w:r>
      </w:ins>
    </w:p>
    <w:p w14:paraId="1FAE3E0A" w14:textId="439CE532" w:rsidR="006C28EA" w:rsidRDefault="001D06FE" w:rsidP="00C55332">
      <w:pPr>
        <w:pStyle w:val="CategoryMerge"/>
        <w:tabs>
          <w:tab w:val="clear" w:pos="2835"/>
          <w:tab w:val="left" w:pos="3544"/>
        </w:tabs>
        <w:spacing w:before="0"/>
        <w:ind w:left="-142"/>
        <w:jc w:val="center"/>
        <w:rPr>
          <w:rFonts w:ascii="Andika" w:hAnsi="Andika" w:cs="Andika"/>
        </w:rPr>
      </w:pPr>
      <w:ins w:id="16" w:author="Glen Jones" w:date="2025-11-17T11:35:00Z" w16du:dateUtc="2025-11-17T11:35:00Z">
        <w:r>
          <w:rPr>
            <w:rFonts w:ascii="Andika" w:hAnsi="Andika" w:cs="Andika"/>
          </w:rPr>
          <w:t xml:space="preserve">  </w:t>
        </w:r>
      </w:ins>
    </w:p>
    <w:tbl>
      <w:tblPr>
        <w:tblStyle w:val="TableGrid"/>
        <w:tblW w:w="11624" w:type="dxa"/>
        <w:tblInd w:w="-56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699"/>
        <w:gridCol w:w="2128"/>
        <w:gridCol w:w="1212"/>
        <w:gridCol w:w="1641"/>
        <w:gridCol w:w="691"/>
        <w:gridCol w:w="4111"/>
        <w:gridCol w:w="142"/>
      </w:tblGrid>
      <w:tr w:rsidR="00D35DE2" w14:paraId="4BAF4FF6" w14:textId="77777777" w:rsidTr="00451D5F">
        <w:tc>
          <w:tcPr>
            <w:tcW w:w="3827" w:type="dxa"/>
            <w:gridSpan w:val="2"/>
          </w:tcPr>
          <w:tbl>
            <w:tblPr>
              <w:tblW w:w="3176" w:type="dxa"/>
              <w:tblLayout w:type="fixed"/>
              <w:tblLook w:val="04A0" w:firstRow="1" w:lastRow="0" w:firstColumn="1" w:lastColumn="0" w:noHBand="0" w:noVBand="1"/>
            </w:tblPr>
            <w:tblGrid>
              <w:gridCol w:w="397"/>
              <w:gridCol w:w="397"/>
              <w:gridCol w:w="397"/>
              <w:gridCol w:w="397"/>
              <w:gridCol w:w="397"/>
              <w:gridCol w:w="397"/>
              <w:gridCol w:w="397"/>
              <w:gridCol w:w="397"/>
            </w:tblGrid>
            <w:tr w:rsidR="00316E67" w:rsidRPr="00F944F5" w14:paraId="59CB77C2" w14:textId="6B16F98C" w:rsidTr="00503249">
              <w:trPr>
                <w:trHeight w:val="300"/>
              </w:trPr>
              <w:tc>
                <w:tcPr>
                  <w:tcW w:w="397" w:type="dxa"/>
                  <w:tcBorders>
                    <w:top w:val="single" w:sz="4" w:space="0" w:color="auto"/>
                    <w:left w:val="single" w:sz="4" w:space="0" w:color="auto"/>
                    <w:bottom w:val="nil"/>
                    <w:right w:val="single" w:sz="4" w:space="0" w:color="auto"/>
                  </w:tcBorders>
                  <w:noWrap/>
                  <w:vAlign w:val="bottom"/>
                </w:tcPr>
                <w:p w14:paraId="00606498" w14:textId="275D1FBF" w:rsidR="00316E67" w:rsidRPr="00F944F5" w:rsidRDefault="00A62ECA"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a</w:t>
                  </w:r>
                </w:p>
              </w:tc>
              <w:tc>
                <w:tcPr>
                  <w:tcW w:w="397" w:type="dxa"/>
                  <w:tcBorders>
                    <w:top w:val="nil"/>
                    <w:left w:val="nil"/>
                    <w:bottom w:val="nil"/>
                    <w:right w:val="nil"/>
                  </w:tcBorders>
                  <w:noWrap/>
                  <w:vAlign w:val="bottom"/>
                </w:tcPr>
                <w:p w14:paraId="0CFFB885" w14:textId="77777777" w:rsidR="00316E67" w:rsidRPr="00F944F5" w:rsidRDefault="00316E67"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tcPr>
                <w:p w14:paraId="49567A9E"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15AADF60"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57482437"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05A2309E"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3A2FE0AF"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Pr>
                <w:p w14:paraId="6B7067D1"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r>
            <w:tr w:rsidR="00316E67" w:rsidRPr="00F944F5" w14:paraId="53AC1D45" w14:textId="679ABF5E" w:rsidTr="00503249">
              <w:trPr>
                <w:trHeight w:val="300"/>
              </w:trPr>
              <w:tc>
                <w:tcPr>
                  <w:tcW w:w="397" w:type="dxa"/>
                  <w:tcBorders>
                    <w:top w:val="single" w:sz="4" w:space="0" w:color="auto"/>
                    <w:left w:val="single" w:sz="4" w:space="0" w:color="auto"/>
                    <w:bottom w:val="nil"/>
                    <w:right w:val="single" w:sz="4" w:space="0" w:color="auto"/>
                  </w:tcBorders>
                  <w:noWrap/>
                  <w:vAlign w:val="bottom"/>
                </w:tcPr>
                <w:p w14:paraId="6DBE33AD" w14:textId="3A97A6F2" w:rsidR="00316E67" w:rsidRPr="00F944F5" w:rsidRDefault="00A62ECA"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a</w:t>
                  </w:r>
                </w:p>
              </w:tc>
              <w:tc>
                <w:tcPr>
                  <w:tcW w:w="397" w:type="dxa"/>
                  <w:tcBorders>
                    <w:top w:val="single" w:sz="4" w:space="0" w:color="auto"/>
                    <w:left w:val="nil"/>
                    <w:bottom w:val="nil"/>
                    <w:right w:val="single" w:sz="4" w:space="0" w:color="auto"/>
                  </w:tcBorders>
                  <w:noWrap/>
                  <w:vAlign w:val="bottom"/>
                </w:tcPr>
                <w:p w14:paraId="34D16AC3" w14:textId="35247FA1" w:rsidR="00316E67" w:rsidRPr="00F944F5" w:rsidRDefault="00A62ECA"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c</w:t>
                  </w:r>
                </w:p>
              </w:tc>
              <w:tc>
                <w:tcPr>
                  <w:tcW w:w="397" w:type="dxa"/>
                  <w:tcBorders>
                    <w:top w:val="nil"/>
                    <w:left w:val="nil"/>
                    <w:bottom w:val="nil"/>
                    <w:right w:val="nil"/>
                  </w:tcBorders>
                  <w:noWrap/>
                  <w:vAlign w:val="bottom"/>
                </w:tcPr>
                <w:p w14:paraId="60F97881" w14:textId="77777777" w:rsidR="00316E67" w:rsidRPr="00F944F5" w:rsidRDefault="00316E67"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tcPr>
                <w:p w14:paraId="5D90D982"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18F5389B"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128946C3"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376C6003"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Pr>
                <w:p w14:paraId="36AC6B44"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r>
            <w:tr w:rsidR="00316E67" w:rsidRPr="00F944F5" w14:paraId="66BADAC3" w14:textId="777D043C"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0CEBB32A" w14:textId="66EC7378" w:rsidR="00316E67" w:rsidRPr="00F944F5" w:rsidRDefault="00A62ECA"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a</w:t>
                  </w:r>
                </w:p>
              </w:tc>
              <w:tc>
                <w:tcPr>
                  <w:tcW w:w="397" w:type="dxa"/>
                  <w:tcBorders>
                    <w:top w:val="single" w:sz="4" w:space="0" w:color="auto"/>
                    <w:left w:val="nil"/>
                    <w:bottom w:val="single" w:sz="4" w:space="0" w:color="auto"/>
                    <w:right w:val="single" w:sz="4" w:space="0" w:color="auto"/>
                  </w:tcBorders>
                  <w:noWrap/>
                  <w:vAlign w:val="bottom"/>
                </w:tcPr>
                <w:p w14:paraId="49451698" w14:textId="2803CEE2" w:rsidR="00316E67" w:rsidRPr="00F944F5" w:rsidRDefault="00A62ECA"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c</w:t>
                  </w:r>
                </w:p>
              </w:tc>
              <w:tc>
                <w:tcPr>
                  <w:tcW w:w="397" w:type="dxa"/>
                  <w:tcBorders>
                    <w:top w:val="single" w:sz="4" w:space="0" w:color="auto"/>
                    <w:left w:val="nil"/>
                    <w:bottom w:val="single" w:sz="4" w:space="0" w:color="auto"/>
                    <w:right w:val="single" w:sz="4" w:space="0" w:color="auto"/>
                  </w:tcBorders>
                  <w:noWrap/>
                  <w:vAlign w:val="bottom"/>
                </w:tcPr>
                <w:p w14:paraId="7A8091DE" w14:textId="544120EC" w:rsidR="00316E67" w:rsidRPr="00F944F5" w:rsidRDefault="00A62ECA"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t</w:t>
                  </w:r>
                </w:p>
              </w:tc>
              <w:tc>
                <w:tcPr>
                  <w:tcW w:w="397" w:type="dxa"/>
                  <w:tcBorders>
                    <w:top w:val="nil"/>
                    <w:left w:val="nil"/>
                    <w:bottom w:val="single" w:sz="4" w:space="0" w:color="auto"/>
                    <w:right w:val="nil"/>
                  </w:tcBorders>
                  <w:noWrap/>
                  <w:vAlign w:val="bottom"/>
                </w:tcPr>
                <w:p w14:paraId="3168EAE2" w14:textId="77777777" w:rsidR="00316E67" w:rsidRPr="00F944F5" w:rsidRDefault="00316E67"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tcPr>
                <w:p w14:paraId="2107B60C"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3FDFAAF3"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02ADF5C9"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Pr>
                <w:p w14:paraId="12186DCE"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r>
            <w:tr w:rsidR="00316E67" w:rsidRPr="00F944F5" w14:paraId="6CABE966" w14:textId="754C5422"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29675445" w14:textId="1816AF78" w:rsidR="00316E67" w:rsidRPr="00F944F5" w:rsidRDefault="00A62ECA"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a</w:t>
                  </w:r>
                </w:p>
              </w:tc>
              <w:tc>
                <w:tcPr>
                  <w:tcW w:w="397" w:type="dxa"/>
                  <w:tcBorders>
                    <w:top w:val="single" w:sz="4" w:space="0" w:color="auto"/>
                    <w:left w:val="nil"/>
                    <w:bottom w:val="single" w:sz="4" w:space="0" w:color="auto"/>
                    <w:right w:val="single" w:sz="4" w:space="0" w:color="auto"/>
                  </w:tcBorders>
                  <w:noWrap/>
                  <w:vAlign w:val="bottom"/>
                </w:tcPr>
                <w:p w14:paraId="7C1894FC" w14:textId="461ED5FB" w:rsidR="00316E67" w:rsidRPr="00F944F5" w:rsidRDefault="00A62ECA"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c</w:t>
                  </w:r>
                </w:p>
              </w:tc>
              <w:tc>
                <w:tcPr>
                  <w:tcW w:w="397" w:type="dxa"/>
                  <w:tcBorders>
                    <w:top w:val="single" w:sz="4" w:space="0" w:color="auto"/>
                    <w:left w:val="nil"/>
                    <w:bottom w:val="single" w:sz="4" w:space="0" w:color="auto"/>
                    <w:right w:val="single" w:sz="4" w:space="0" w:color="auto"/>
                  </w:tcBorders>
                  <w:noWrap/>
                  <w:vAlign w:val="bottom"/>
                </w:tcPr>
                <w:p w14:paraId="5618710B" w14:textId="6198EAFA" w:rsidR="00316E67" w:rsidRPr="00F944F5" w:rsidRDefault="00A62ECA"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t</w:t>
                  </w:r>
                </w:p>
              </w:tc>
              <w:tc>
                <w:tcPr>
                  <w:tcW w:w="397" w:type="dxa"/>
                  <w:tcBorders>
                    <w:top w:val="single" w:sz="4" w:space="0" w:color="auto"/>
                    <w:left w:val="nil"/>
                    <w:bottom w:val="single" w:sz="4" w:space="0" w:color="auto"/>
                    <w:right w:val="single" w:sz="4" w:space="0" w:color="auto"/>
                  </w:tcBorders>
                  <w:noWrap/>
                  <w:vAlign w:val="bottom"/>
                </w:tcPr>
                <w:p w14:paraId="02B5A99D" w14:textId="4B5C2C8C" w:rsidR="00316E67" w:rsidRPr="00F944F5" w:rsidRDefault="00A62ECA"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i</w:t>
                  </w:r>
                </w:p>
              </w:tc>
              <w:tc>
                <w:tcPr>
                  <w:tcW w:w="397" w:type="dxa"/>
                  <w:tcBorders>
                    <w:top w:val="nil"/>
                    <w:left w:val="nil"/>
                    <w:bottom w:val="single" w:sz="4" w:space="0" w:color="auto"/>
                    <w:right w:val="nil"/>
                  </w:tcBorders>
                  <w:noWrap/>
                  <w:vAlign w:val="bottom"/>
                </w:tcPr>
                <w:p w14:paraId="0E388DC2" w14:textId="77777777" w:rsidR="00316E67" w:rsidRPr="00F944F5" w:rsidRDefault="00316E67"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tcPr>
                <w:p w14:paraId="2AA2F4EA"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489A90A5"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Pr>
                <w:p w14:paraId="0C44943E"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r>
            <w:tr w:rsidR="00316E67" w:rsidRPr="00F944F5" w14:paraId="650D14F1" w14:textId="70C673DD" w:rsidTr="00A4749C">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342CA129" w14:textId="39563F26" w:rsidR="00316E67" w:rsidRPr="00F944F5" w:rsidRDefault="00A62ECA"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a</w:t>
                  </w:r>
                </w:p>
              </w:tc>
              <w:tc>
                <w:tcPr>
                  <w:tcW w:w="397" w:type="dxa"/>
                  <w:tcBorders>
                    <w:top w:val="single" w:sz="4" w:space="0" w:color="auto"/>
                    <w:left w:val="nil"/>
                    <w:bottom w:val="single" w:sz="4" w:space="0" w:color="auto"/>
                    <w:right w:val="single" w:sz="4" w:space="0" w:color="auto"/>
                  </w:tcBorders>
                  <w:noWrap/>
                  <w:vAlign w:val="bottom"/>
                </w:tcPr>
                <w:p w14:paraId="2F2F6C60" w14:textId="3D642651" w:rsidR="00316E67" w:rsidRPr="00F944F5" w:rsidRDefault="00A62ECA"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c</w:t>
                  </w:r>
                </w:p>
              </w:tc>
              <w:tc>
                <w:tcPr>
                  <w:tcW w:w="397" w:type="dxa"/>
                  <w:tcBorders>
                    <w:top w:val="single" w:sz="4" w:space="0" w:color="auto"/>
                    <w:left w:val="nil"/>
                    <w:bottom w:val="single" w:sz="4" w:space="0" w:color="auto"/>
                    <w:right w:val="single" w:sz="4" w:space="0" w:color="auto"/>
                  </w:tcBorders>
                  <w:noWrap/>
                  <w:vAlign w:val="bottom"/>
                </w:tcPr>
                <w:p w14:paraId="495D677B" w14:textId="427B7294" w:rsidR="00316E67" w:rsidRPr="00F944F5" w:rsidRDefault="00A62ECA"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t</w:t>
                  </w:r>
                </w:p>
              </w:tc>
              <w:tc>
                <w:tcPr>
                  <w:tcW w:w="397" w:type="dxa"/>
                  <w:tcBorders>
                    <w:top w:val="single" w:sz="4" w:space="0" w:color="auto"/>
                    <w:left w:val="nil"/>
                    <w:bottom w:val="single" w:sz="4" w:space="0" w:color="auto"/>
                    <w:right w:val="single" w:sz="4" w:space="0" w:color="auto"/>
                  </w:tcBorders>
                  <w:noWrap/>
                  <w:vAlign w:val="bottom"/>
                </w:tcPr>
                <w:p w14:paraId="1F57B3E6" w14:textId="0C44ED9C" w:rsidR="00316E67" w:rsidRPr="00F944F5" w:rsidRDefault="00A62ECA"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i</w:t>
                  </w:r>
                </w:p>
              </w:tc>
              <w:tc>
                <w:tcPr>
                  <w:tcW w:w="397" w:type="dxa"/>
                  <w:tcBorders>
                    <w:top w:val="single" w:sz="4" w:space="0" w:color="auto"/>
                    <w:left w:val="single" w:sz="4" w:space="0" w:color="auto"/>
                    <w:bottom w:val="single" w:sz="4" w:space="0" w:color="auto"/>
                    <w:right w:val="single" w:sz="4" w:space="0" w:color="auto"/>
                  </w:tcBorders>
                  <w:noWrap/>
                  <w:vAlign w:val="bottom"/>
                </w:tcPr>
                <w:p w14:paraId="029D4CB5" w14:textId="2A25DD83" w:rsidR="00316E67" w:rsidRPr="00F944F5" w:rsidRDefault="00A62ECA"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o</w:t>
                  </w:r>
                </w:p>
              </w:tc>
              <w:tc>
                <w:tcPr>
                  <w:tcW w:w="397" w:type="dxa"/>
                  <w:tcBorders>
                    <w:top w:val="nil"/>
                    <w:left w:val="single" w:sz="4" w:space="0" w:color="auto"/>
                    <w:bottom w:val="single" w:sz="4" w:space="0" w:color="auto"/>
                    <w:right w:val="nil"/>
                  </w:tcBorders>
                  <w:noWrap/>
                  <w:vAlign w:val="bottom"/>
                </w:tcPr>
                <w:p w14:paraId="67948089"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right w:val="nil"/>
                  </w:tcBorders>
                  <w:noWrap/>
                  <w:vAlign w:val="bottom"/>
                </w:tcPr>
                <w:p w14:paraId="4713FE3C"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Pr>
                <w:p w14:paraId="0857DEAC"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r>
            <w:tr w:rsidR="00316E67" w:rsidRPr="00F944F5" w14:paraId="4C47BBDB" w14:textId="0114DC98" w:rsidTr="00A4749C">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460C4486" w14:textId="3CC16341" w:rsidR="00316E67" w:rsidRPr="00F944F5" w:rsidRDefault="00A62ECA"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a</w:t>
                  </w:r>
                </w:p>
              </w:tc>
              <w:tc>
                <w:tcPr>
                  <w:tcW w:w="397" w:type="dxa"/>
                  <w:tcBorders>
                    <w:top w:val="single" w:sz="4" w:space="0" w:color="auto"/>
                    <w:left w:val="nil"/>
                    <w:bottom w:val="single" w:sz="4" w:space="0" w:color="auto"/>
                    <w:right w:val="single" w:sz="4" w:space="0" w:color="auto"/>
                  </w:tcBorders>
                  <w:noWrap/>
                  <w:vAlign w:val="bottom"/>
                </w:tcPr>
                <w:p w14:paraId="5FAD999A" w14:textId="1D14AE01" w:rsidR="00316E67" w:rsidRPr="00F944F5" w:rsidRDefault="00A62ECA"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c</w:t>
                  </w:r>
                </w:p>
              </w:tc>
              <w:tc>
                <w:tcPr>
                  <w:tcW w:w="397" w:type="dxa"/>
                  <w:tcBorders>
                    <w:top w:val="single" w:sz="4" w:space="0" w:color="auto"/>
                    <w:left w:val="nil"/>
                    <w:bottom w:val="single" w:sz="4" w:space="0" w:color="auto"/>
                    <w:right w:val="single" w:sz="4" w:space="0" w:color="auto"/>
                  </w:tcBorders>
                  <w:noWrap/>
                  <w:vAlign w:val="bottom"/>
                </w:tcPr>
                <w:p w14:paraId="21EA8961" w14:textId="14E777FA" w:rsidR="00316E67" w:rsidRPr="00F944F5" w:rsidRDefault="00A62ECA"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t</w:t>
                  </w:r>
                </w:p>
              </w:tc>
              <w:tc>
                <w:tcPr>
                  <w:tcW w:w="397" w:type="dxa"/>
                  <w:tcBorders>
                    <w:top w:val="single" w:sz="4" w:space="0" w:color="auto"/>
                    <w:left w:val="nil"/>
                    <w:bottom w:val="single" w:sz="4" w:space="0" w:color="auto"/>
                    <w:right w:val="single" w:sz="4" w:space="0" w:color="auto"/>
                  </w:tcBorders>
                  <w:noWrap/>
                  <w:vAlign w:val="bottom"/>
                </w:tcPr>
                <w:p w14:paraId="3DA51F50" w14:textId="0E8B2CDE" w:rsidR="00316E67" w:rsidRPr="00F944F5" w:rsidRDefault="00A62ECA"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i</w:t>
                  </w:r>
                </w:p>
              </w:tc>
              <w:tc>
                <w:tcPr>
                  <w:tcW w:w="397" w:type="dxa"/>
                  <w:tcBorders>
                    <w:top w:val="single" w:sz="4" w:space="0" w:color="auto"/>
                    <w:left w:val="single" w:sz="4" w:space="0" w:color="auto"/>
                    <w:bottom w:val="single" w:sz="4" w:space="0" w:color="auto"/>
                    <w:right w:val="single" w:sz="4" w:space="0" w:color="auto"/>
                  </w:tcBorders>
                  <w:noWrap/>
                  <w:vAlign w:val="bottom"/>
                </w:tcPr>
                <w:p w14:paraId="02AF0813" w14:textId="09AFBE97" w:rsidR="00316E67" w:rsidRPr="00F944F5" w:rsidRDefault="00A62ECA"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o</w:t>
                  </w:r>
                </w:p>
              </w:tc>
              <w:tc>
                <w:tcPr>
                  <w:tcW w:w="397" w:type="dxa"/>
                  <w:tcBorders>
                    <w:top w:val="single" w:sz="4" w:space="0" w:color="auto"/>
                    <w:left w:val="single" w:sz="4" w:space="0" w:color="auto"/>
                    <w:bottom w:val="single" w:sz="4" w:space="0" w:color="auto"/>
                    <w:right w:val="single" w:sz="4" w:space="0" w:color="auto"/>
                  </w:tcBorders>
                  <w:noWrap/>
                  <w:vAlign w:val="bottom"/>
                </w:tcPr>
                <w:p w14:paraId="0FD5635F" w14:textId="4F78B9C5" w:rsidR="00316E67" w:rsidRPr="00F944F5" w:rsidRDefault="00A62ECA" w:rsidP="00675A1C">
                  <w:pPr>
                    <w:spacing w:after="0" w:line="240" w:lineRule="auto"/>
                    <w:rPr>
                      <w:rFonts w:ascii="Andika" w:eastAsia="Times New Roman" w:hAnsi="Andika" w:cs="Andika"/>
                      <w:kern w:val="0"/>
                      <w:lang w:eastAsia="en-GB"/>
                      <w14:ligatures w14:val="none"/>
                    </w:rPr>
                  </w:pPr>
                  <w:r>
                    <w:rPr>
                      <w:rFonts w:ascii="Andika" w:eastAsia="Times New Roman" w:hAnsi="Andika" w:cs="Andika"/>
                      <w:kern w:val="0"/>
                      <w:lang w:eastAsia="en-GB"/>
                      <w14:ligatures w14:val="none"/>
                    </w:rPr>
                    <w:t>n</w:t>
                  </w:r>
                </w:p>
              </w:tc>
              <w:tc>
                <w:tcPr>
                  <w:tcW w:w="397" w:type="dxa"/>
                  <w:tcBorders>
                    <w:top w:val="nil"/>
                    <w:left w:val="single" w:sz="4" w:space="0" w:color="auto"/>
                    <w:right w:val="nil"/>
                  </w:tcBorders>
                  <w:noWrap/>
                  <w:vAlign w:val="bottom"/>
                </w:tcPr>
                <w:p w14:paraId="0851FC46"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Pr>
                <w:p w14:paraId="185F662C"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r>
          </w:tbl>
          <w:p w14:paraId="7DBD951D" w14:textId="77777777" w:rsidR="00D35DE2" w:rsidRPr="00F944F5" w:rsidRDefault="00D35DE2" w:rsidP="00675A1C">
            <w:pPr>
              <w:pStyle w:val="Footer"/>
              <w:jc w:val="right"/>
            </w:pPr>
          </w:p>
        </w:tc>
        <w:tc>
          <w:tcPr>
            <w:tcW w:w="3544" w:type="dxa"/>
            <w:gridSpan w:val="3"/>
          </w:tcPr>
          <w:tbl>
            <w:tblPr>
              <w:tblW w:w="3412" w:type="dxa"/>
              <w:tblLayout w:type="fixed"/>
              <w:tblLook w:val="04A0" w:firstRow="1" w:lastRow="0" w:firstColumn="1" w:lastColumn="0" w:noHBand="0" w:noVBand="1"/>
            </w:tblPr>
            <w:tblGrid>
              <w:gridCol w:w="397"/>
              <w:gridCol w:w="397"/>
              <w:gridCol w:w="397"/>
              <w:gridCol w:w="397"/>
              <w:gridCol w:w="397"/>
              <w:gridCol w:w="397"/>
              <w:gridCol w:w="397"/>
              <w:gridCol w:w="397"/>
              <w:gridCol w:w="236"/>
            </w:tblGrid>
            <w:tr w:rsidR="009C48DF" w:rsidRPr="00F944F5" w14:paraId="316DD1D5" w14:textId="55062BAE" w:rsidTr="00451D5F">
              <w:trPr>
                <w:trHeight w:val="300"/>
              </w:trPr>
              <w:tc>
                <w:tcPr>
                  <w:tcW w:w="397" w:type="dxa"/>
                  <w:tcBorders>
                    <w:top w:val="single" w:sz="4" w:space="0" w:color="auto"/>
                    <w:left w:val="single" w:sz="4" w:space="0" w:color="auto"/>
                    <w:bottom w:val="nil"/>
                    <w:right w:val="single" w:sz="4" w:space="0" w:color="auto"/>
                  </w:tcBorders>
                  <w:noWrap/>
                  <w:vAlign w:val="bottom"/>
                  <w:hideMark/>
                </w:tcPr>
                <w:p w14:paraId="7282BE93"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CD5F568"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57344EC0"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CBE0FE4"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2746622"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67F0B0D"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2D7F6B9"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3220DA92"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68C68754"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42B4F911" w14:textId="734AF92E" w:rsidTr="00451D5F">
              <w:trPr>
                <w:trHeight w:val="300"/>
              </w:trPr>
              <w:tc>
                <w:tcPr>
                  <w:tcW w:w="397" w:type="dxa"/>
                  <w:tcBorders>
                    <w:top w:val="single" w:sz="4" w:space="0" w:color="auto"/>
                    <w:left w:val="single" w:sz="4" w:space="0" w:color="auto"/>
                    <w:bottom w:val="nil"/>
                    <w:right w:val="single" w:sz="4" w:space="0" w:color="auto"/>
                  </w:tcBorders>
                  <w:noWrap/>
                  <w:vAlign w:val="bottom"/>
                  <w:hideMark/>
                </w:tcPr>
                <w:p w14:paraId="5D17AB19"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00BCC4D"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0FA9873C"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5B5B394"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6B72A1A"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BD712AB"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4F40131"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6FDE6AD2"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1E46600F"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04378A14" w14:textId="7461E7AF" w:rsidTr="00451D5F">
              <w:trPr>
                <w:trHeight w:val="300"/>
              </w:trPr>
              <w:tc>
                <w:tcPr>
                  <w:tcW w:w="397" w:type="dxa"/>
                  <w:tcBorders>
                    <w:top w:val="single" w:sz="4" w:space="0" w:color="auto"/>
                    <w:left w:val="single" w:sz="4" w:space="0" w:color="auto"/>
                    <w:bottom w:val="nil"/>
                    <w:right w:val="single" w:sz="4" w:space="0" w:color="auto"/>
                  </w:tcBorders>
                  <w:noWrap/>
                  <w:vAlign w:val="bottom"/>
                  <w:hideMark/>
                </w:tcPr>
                <w:p w14:paraId="33C3E7E7"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DA463E1"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6989C36"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7AD85A1"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66EC4C4D"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2380582"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A381669"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24C066E1"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6B022932"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6B85B747" w14:textId="5D1E9B1A" w:rsidTr="00451D5F">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61B8C78D"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8CC6576"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45D0F4C"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120AFA0"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single" w:sz="4" w:space="0" w:color="auto"/>
                    <w:right w:val="nil"/>
                  </w:tcBorders>
                  <w:noWrap/>
                  <w:vAlign w:val="bottom"/>
                  <w:hideMark/>
                </w:tcPr>
                <w:p w14:paraId="7DFE5EDE"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28A715F"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42C13C4"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19FF2045"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7A31133A"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0AD3EB5F" w14:textId="18233869" w:rsidTr="00451D5F">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03D51230"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027646D"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2446ACA"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5C17BE9"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ABB59C8"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single" w:sz="4" w:space="0" w:color="auto"/>
                    <w:right w:val="nil"/>
                  </w:tcBorders>
                  <w:noWrap/>
                  <w:vAlign w:val="bottom"/>
                  <w:hideMark/>
                </w:tcPr>
                <w:p w14:paraId="60703A13"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C70E4BC"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2203E77A"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1A37DDA7"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41739D1C" w14:textId="5221F3A6" w:rsidTr="00451D5F">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40556231"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6A4BF94"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9565913"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0A3EC3F"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BAAE528"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626192D"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single" w:sz="4" w:space="0" w:color="auto"/>
                    <w:bottom w:val="single" w:sz="4" w:space="0" w:color="auto"/>
                    <w:right w:val="nil"/>
                  </w:tcBorders>
                  <w:noWrap/>
                  <w:vAlign w:val="bottom"/>
                </w:tcPr>
                <w:p w14:paraId="2EA0D7E6"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6B875277"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7B8CFDEB"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16A45324" w14:textId="0883908E" w:rsidTr="00451D5F">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0B5F1B02"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A9BDB6A"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83D5A7C"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4C50CE1"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68BF8AB"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2CF854C"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single" w:sz="4" w:space="0" w:color="auto"/>
                    <w:bottom w:val="single" w:sz="4" w:space="0" w:color="auto"/>
                    <w:right w:val="single" w:sz="4" w:space="0" w:color="auto"/>
                  </w:tcBorders>
                  <w:noWrap/>
                  <w:vAlign w:val="bottom"/>
                </w:tcPr>
                <w:p w14:paraId="4E3991E5"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left w:val="single" w:sz="4" w:space="0" w:color="auto"/>
                    <w:bottom w:val="single" w:sz="4" w:space="0" w:color="auto"/>
                  </w:tcBorders>
                </w:tcPr>
                <w:p w14:paraId="119EDD81"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3A4D3DE0"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4C02516A" w14:textId="360D0F3A" w:rsidTr="00451D5F">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545F5110"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7B5B33E"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0AA48F6"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FBDCD5F"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F7CA4B5"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BC77C83"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single" w:sz="4" w:space="0" w:color="auto"/>
                    <w:bottom w:val="single" w:sz="4" w:space="0" w:color="auto"/>
                    <w:right w:val="single" w:sz="4" w:space="0" w:color="auto"/>
                  </w:tcBorders>
                  <w:noWrap/>
                  <w:vAlign w:val="bottom"/>
                </w:tcPr>
                <w:p w14:paraId="6F006F60"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single" w:sz="4" w:space="0" w:color="auto"/>
                    <w:left w:val="single" w:sz="4" w:space="0" w:color="auto"/>
                    <w:bottom w:val="single" w:sz="4" w:space="0" w:color="auto"/>
                    <w:right w:val="single" w:sz="4" w:space="0" w:color="auto"/>
                  </w:tcBorders>
                </w:tcPr>
                <w:p w14:paraId="7EBDA225"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2E0DF5D2"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bl>
          <w:p w14:paraId="62CB333C" w14:textId="77777777" w:rsidR="00D35DE2" w:rsidRPr="00F944F5" w:rsidRDefault="00D35DE2" w:rsidP="00675A1C">
            <w:pPr>
              <w:pStyle w:val="Footer"/>
              <w:jc w:val="right"/>
            </w:pPr>
          </w:p>
        </w:tc>
        <w:tc>
          <w:tcPr>
            <w:tcW w:w="4253" w:type="dxa"/>
            <w:gridSpan w:val="2"/>
          </w:tcPr>
          <w:tbl>
            <w:tblPr>
              <w:tblW w:w="3970" w:type="dxa"/>
              <w:tblLayout w:type="fixed"/>
              <w:tblLook w:val="04A0" w:firstRow="1" w:lastRow="0" w:firstColumn="1" w:lastColumn="0" w:noHBand="0" w:noVBand="1"/>
            </w:tblPr>
            <w:tblGrid>
              <w:gridCol w:w="397"/>
              <w:gridCol w:w="397"/>
              <w:gridCol w:w="397"/>
              <w:gridCol w:w="397"/>
              <w:gridCol w:w="397"/>
              <w:gridCol w:w="397"/>
              <w:gridCol w:w="397"/>
              <w:gridCol w:w="397"/>
              <w:gridCol w:w="397"/>
              <w:gridCol w:w="397"/>
            </w:tblGrid>
            <w:tr w:rsidR="00F944F5" w:rsidRPr="00F944F5" w14:paraId="379ED975" w14:textId="5571AB45"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73CD004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A91401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5153D212"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7AEED16"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CCA11B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F16D0E7"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95920F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B5143B2"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0D436775"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04C46A6F"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7EC3CA82" w14:textId="182EF2FD"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64093684"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7D5E1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48E6C2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16D89E17"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F35A49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7F6D16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2CB1807"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7465C1AC"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E573A3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5C2C9399"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727534AB" w14:textId="41014996"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383CD42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0A326BF"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E1233A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B550F7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94055F4"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42E2AD1"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A2D37BD"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3C0471F"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6B7454F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6970CCAB"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32728368" w14:textId="7ED9EFFD"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15727E1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45CA08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88641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B75A86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0BC9E7D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5BCFB89C"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AEA1788"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1195949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287FD7EB"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09D8C2D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66C391D9" w14:textId="7EFCCE77"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6E27EDB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CD87E6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874CF2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43C512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90134C7"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E52B5AC"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610593C"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C3C0CCB"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136ED9AC"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43899EB2"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64B49237" w14:textId="73E27430"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77BF245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AE14C9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044C90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9E0C89D"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F7D1C48"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DB2C98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6EEB066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49628C7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374DD874"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519038C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2813E944" w14:textId="5DDB3D85"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7E5A3D04"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6E3B80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9174B24"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DAA8E2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31D35F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2ACABA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542453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4A6537A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1DFCAFE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3ED3F0E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49E76626" w14:textId="3ECB40C6"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1EE89E0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D02976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7783598"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9ACF1D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AC7AFD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9B1649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56C78A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1D5E68C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bottom w:val="single" w:sz="4" w:space="0" w:color="auto"/>
                  </w:tcBorders>
                </w:tcPr>
                <w:p w14:paraId="120D69E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1680C24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79E80690" w14:textId="038F46EC"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4F9A33C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9C1C0D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90F1C78"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3C3FBD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0A03AB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DF89A3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5417BB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4C33CA6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40515FA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bottom w:val="single" w:sz="4" w:space="0" w:color="auto"/>
                  </w:tcBorders>
                </w:tcPr>
                <w:p w14:paraId="2AA07D3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11AFF063" w14:textId="1727722F"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1A3248A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619550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4E0CAA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ECA8CCF"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B88A08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382AE17"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75D5C6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03AFCB0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0A0C373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5F542CD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bl>
          <w:p w14:paraId="56B72911" w14:textId="77777777" w:rsidR="00D35DE2" w:rsidRPr="00F944F5" w:rsidRDefault="00D35DE2" w:rsidP="00675A1C">
            <w:pPr>
              <w:pStyle w:val="Footer"/>
              <w:jc w:val="right"/>
            </w:pPr>
          </w:p>
        </w:tc>
      </w:tr>
      <w:tr w:rsidR="00D35DE2" w:rsidRPr="00550DB2" w14:paraId="6996AF51" w14:textId="77777777" w:rsidTr="00451D5F">
        <w:tc>
          <w:tcPr>
            <w:tcW w:w="3827" w:type="dxa"/>
            <w:gridSpan w:val="2"/>
          </w:tcPr>
          <w:p w14:paraId="1F9B6197" w14:textId="77777777" w:rsidR="00D35DE2" w:rsidRPr="00F944F5" w:rsidRDefault="00D35DE2" w:rsidP="00675A1C">
            <w:pPr>
              <w:rPr>
                <w:rFonts w:ascii="Andika" w:eastAsia="Times New Roman" w:hAnsi="Andika" w:cs="Andika"/>
                <w:color w:val="000000"/>
                <w:kern w:val="0"/>
                <w:lang w:eastAsia="en-GB"/>
                <w14:ligatures w14:val="none"/>
              </w:rPr>
            </w:pPr>
          </w:p>
        </w:tc>
        <w:tc>
          <w:tcPr>
            <w:tcW w:w="3544" w:type="dxa"/>
            <w:gridSpan w:val="3"/>
          </w:tcPr>
          <w:p w14:paraId="26FBB3CD" w14:textId="77777777" w:rsidR="00D35DE2" w:rsidRPr="00F944F5" w:rsidRDefault="00D35DE2" w:rsidP="00675A1C">
            <w:pPr>
              <w:tabs>
                <w:tab w:val="left" w:pos="2235"/>
              </w:tabs>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ab/>
            </w:r>
          </w:p>
        </w:tc>
        <w:tc>
          <w:tcPr>
            <w:tcW w:w="4253" w:type="dxa"/>
            <w:gridSpan w:val="2"/>
          </w:tcPr>
          <w:p w14:paraId="212D8010" w14:textId="77777777" w:rsidR="00D35DE2" w:rsidRPr="00F944F5" w:rsidRDefault="00D35DE2" w:rsidP="00675A1C">
            <w:pPr>
              <w:rPr>
                <w:rFonts w:ascii="Andika" w:eastAsia="Times New Roman" w:hAnsi="Andika" w:cs="Andika"/>
                <w:color w:val="000000"/>
                <w:kern w:val="0"/>
                <w:lang w:eastAsia="en-GB"/>
                <w14:ligatures w14:val="none"/>
              </w:rPr>
            </w:pPr>
          </w:p>
        </w:tc>
      </w:tr>
      <w:tr w:rsidR="00D35DE2" w14:paraId="27ACDF92" w14:textId="77777777" w:rsidTr="00451D5F">
        <w:tc>
          <w:tcPr>
            <w:tcW w:w="3827" w:type="dxa"/>
            <w:gridSpan w:val="2"/>
          </w:tcPr>
          <w:tbl>
            <w:tblPr>
              <w:tblW w:w="3176" w:type="dxa"/>
              <w:tblLayout w:type="fixed"/>
              <w:tblLook w:val="04A0" w:firstRow="1" w:lastRow="0" w:firstColumn="1" w:lastColumn="0" w:noHBand="0" w:noVBand="1"/>
            </w:tblPr>
            <w:tblGrid>
              <w:gridCol w:w="397"/>
              <w:gridCol w:w="397"/>
              <w:gridCol w:w="397"/>
              <w:gridCol w:w="397"/>
              <w:gridCol w:w="397"/>
              <w:gridCol w:w="397"/>
              <w:gridCol w:w="397"/>
              <w:gridCol w:w="397"/>
            </w:tblGrid>
            <w:tr w:rsidR="00503249" w:rsidRPr="00F944F5" w14:paraId="22818487" w14:textId="2F758AD3"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54D09788"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615225D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78225A9"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6EB9099"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6170D01"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D5ACDE2"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F992DDF"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Pr>
                <w:p w14:paraId="4B5B8EBA"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r>
            <w:tr w:rsidR="00503249" w:rsidRPr="00F944F5" w14:paraId="1AE192DD" w14:textId="17B6803B"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5DC5F19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DD19FFF"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DF3BC53"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A8C88F4"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C6ED974"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398DE55"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6A961647"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Pr>
                <w:p w14:paraId="4F620CA2"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r>
            <w:tr w:rsidR="00503249" w:rsidRPr="00F944F5" w14:paraId="6E6B7711" w14:textId="3183AED1"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5ACBDF6E"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A47732C"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21A54A0"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72D3858"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CD766FB"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E9681F3"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F042E27"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Pr>
                <w:p w14:paraId="23D64F69"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r>
            <w:tr w:rsidR="00503249" w:rsidRPr="00F944F5" w14:paraId="02100B34" w14:textId="224182C1"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2BC3AC68"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CB9D48C"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1BAC4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AC896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061F8F42"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3C786DC"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88D5C06"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Pr>
                <w:p w14:paraId="4641DE62"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r>
            <w:tr w:rsidR="00503249" w:rsidRPr="00F944F5" w14:paraId="5A0F2649" w14:textId="65FD8086"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3C8A8622"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948A1B1"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26FDDE3"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8A03E7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688E50C"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CC7CF68"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586C9EA6"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Pr>
                <w:p w14:paraId="49388B97"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r>
            <w:tr w:rsidR="00503249" w:rsidRPr="00F944F5" w14:paraId="4A4BCF1E" w14:textId="2DE7DADF"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123CB283"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D9905F6"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28674F3"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B416C29"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7DF5196"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D49C886"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29E9F22"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Pr>
                <w:p w14:paraId="32C4777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r>
            <w:tr w:rsidR="00503249" w:rsidRPr="00F944F5" w14:paraId="34C8F39E" w14:textId="18EE5F7C"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59557DCD"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FC7FB63"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603DD9A"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D595895"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7A7F48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15C421F"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B6174C2"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0BD1C7A1"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r>
            <w:tr w:rsidR="00503249" w:rsidRPr="00F944F5" w14:paraId="574579AB" w14:textId="54389AAC"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7B64B935"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2221585"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0A0857A"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92D8452"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239FFF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61CF607"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01741D6"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1A92A1E9"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r>
          </w:tbl>
          <w:p w14:paraId="1C36D6A2" w14:textId="77777777" w:rsidR="00D35DE2" w:rsidRPr="00F944F5" w:rsidRDefault="00D35DE2" w:rsidP="00675A1C">
            <w:pPr>
              <w:pStyle w:val="Footer"/>
              <w:jc w:val="right"/>
            </w:pPr>
          </w:p>
          <w:p w14:paraId="7ED4BD58" w14:textId="77777777" w:rsidR="00D35DE2" w:rsidRPr="00F944F5" w:rsidRDefault="00D35DE2" w:rsidP="00675A1C">
            <w:pPr>
              <w:pStyle w:val="Footer"/>
              <w:jc w:val="right"/>
            </w:pPr>
          </w:p>
        </w:tc>
        <w:tc>
          <w:tcPr>
            <w:tcW w:w="3544" w:type="dxa"/>
            <w:gridSpan w:val="3"/>
          </w:tcPr>
          <w:tbl>
            <w:tblPr>
              <w:tblW w:w="3060" w:type="dxa"/>
              <w:tblLayout w:type="fixed"/>
              <w:tblLook w:val="04A0" w:firstRow="1" w:lastRow="0" w:firstColumn="1" w:lastColumn="0" w:noHBand="0" w:noVBand="1"/>
            </w:tblPr>
            <w:tblGrid>
              <w:gridCol w:w="340"/>
              <w:gridCol w:w="340"/>
              <w:gridCol w:w="340"/>
              <w:gridCol w:w="340"/>
              <w:gridCol w:w="340"/>
              <w:gridCol w:w="340"/>
              <w:gridCol w:w="340"/>
              <w:gridCol w:w="340"/>
              <w:gridCol w:w="340"/>
            </w:tblGrid>
            <w:tr w:rsidR="00C925BD" w:rsidRPr="00F944F5" w14:paraId="4A0343E5" w14:textId="311945A4" w:rsidTr="00503249">
              <w:trPr>
                <w:trHeight w:val="300"/>
              </w:trPr>
              <w:tc>
                <w:tcPr>
                  <w:tcW w:w="340" w:type="dxa"/>
                  <w:tcBorders>
                    <w:top w:val="single" w:sz="4" w:space="0" w:color="auto"/>
                    <w:left w:val="single" w:sz="4" w:space="0" w:color="auto"/>
                    <w:bottom w:val="nil"/>
                    <w:right w:val="single" w:sz="4" w:space="0" w:color="auto"/>
                  </w:tcBorders>
                  <w:noWrap/>
                  <w:vAlign w:val="bottom"/>
                  <w:hideMark/>
                </w:tcPr>
                <w:p w14:paraId="57960117"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nil"/>
                    <w:left w:val="nil"/>
                    <w:bottom w:val="nil"/>
                    <w:right w:val="nil"/>
                  </w:tcBorders>
                  <w:noWrap/>
                  <w:vAlign w:val="bottom"/>
                  <w:hideMark/>
                </w:tcPr>
                <w:p w14:paraId="30B4B57C"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Borders>
                    <w:top w:val="nil"/>
                    <w:left w:val="nil"/>
                    <w:bottom w:val="nil"/>
                    <w:right w:val="nil"/>
                  </w:tcBorders>
                  <w:noWrap/>
                  <w:vAlign w:val="bottom"/>
                  <w:hideMark/>
                </w:tcPr>
                <w:p w14:paraId="1FA31FA1"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50012533"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56FCFAD4"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422F8709"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345C2CF3"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40" w:type="dxa"/>
                </w:tcPr>
                <w:p w14:paraId="4F354775"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40" w:type="dxa"/>
                </w:tcPr>
                <w:p w14:paraId="31916CBC"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r>
            <w:tr w:rsidR="00C925BD" w:rsidRPr="00F944F5" w14:paraId="599A2AE6" w14:textId="249F5BD7" w:rsidTr="00503249">
              <w:trPr>
                <w:trHeight w:val="300"/>
              </w:trPr>
              <w:tc>
                <w:tcPr>
                  <w:tcW w:w="340" w:type="dxa"/>
                  <w:tcBorders>
                    <w:top w:val="single" w:sz="4" w:space="0" w:color="auto"/>
                    <w:left w:val="single" w:sz="4" w:space="0" w:color="auto"/>
                    <w:bottom w:val="nil"/>
                    <w:right w:val="single" w:sz="4" w:space="0" w:color="auto"/>
                  </w:tcBorders>
                  <w:noWrap/>
                  <w:vAlign w:val="bottom"/>
                  <w:hideMark/>
                </w:tcPr>
                <w:p w14:paraId="7A5093B6"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003FA010"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nil"/>
                    <w:left w:val="nil"/>
                    <w:bottom w:val="nil"/>
                    <w:right w:val="nil"/>
                  </w:tcBorders>
                  <w:noWrap/>
                  <w:vAlign w:val="bottom"/>
                  <w:hideMark/>
                </w:tcPr>
                <w:p w14:paraId="23EC2B81"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Borders>
                    <w:top w:val="nil"/>
                    <w:left w:val="nil"/>
                    <w:bottom w:val="nil"/>
                    <w:right w:val="nil"/>
                  </w:tcBorders>
                  <w:noWrap/>
                  <w:vAlign w:val="bottom"/>
                  <w:hideMark/>
                </w:tcPr>
                <w:p w14:paraId="364DB55A"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5E331C7A"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69D86BE7"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2EB0793A"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40" w:type="dxa"/>
                </w:tcPr>
                <w:p w14:paraId="432766A9"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40" w:type="dxa"/>
                </w:tcPr>
                <w:p w14:paraId="109305F9"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r>
            <w:tr w:rsidR="00C925BD" w:rsidRPr="00F944F5" w14:paraId="3B47423A" w14:textId="76EF2767" w:rsidTr="00503249">
              <w:trPr>
                <w:trHeight w:val="300"/>
              </w:trPr>
              <w:tc>
                <w:tcPr>
                  <w:tcW w:w="340" w:type="dxa"/>
                  <w:tcBorders>
                    <w:top w:val="single" w:sz="4" w:space="0" w:color="auto"/>
                    <w:left w:val="single" w:sz="4" w:space="0" w:color="auto"/>
                    <w:bottom w:val="nil"/>
                    <w:right w:val="single" w:sz="4" w:space="0" w:color="auto"/>
                  </w:tcBorders>
                  <w:noWrap/>
                  <w:vAlign w:val="bottom"/>
                  <w:hideMark/>
                </w:tcPr>
                <w:p w14:paraId="0A6C9AAA"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03762ED3"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67EEF791"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nil"/>
                    <w:left w:val="nil"/>
                    <w:bottom w:val="nil"/>
                    <w:right w:val="nil"/>
                  </w:tcBorders>
                  <w:noWrap/>
                  <w:vAlign w:val="bottom"/>
                  <w:hideMark/>
                </w:tcPr>
                <w:p w14:paraId="559C683D"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Borders>
                    <w:top w:val="nil"/>
                    <w:left w:val="nil"/>
                    <w:bottom w:val="nil"/>
                    <w:right w:val="nil"/>
                  </w:tcBorders>
                  <w:noWrap/>
                  <w:vAlign w:val="bottom"/>
                  <w:hideMark/>
                </w:tcPr>
                <w:p w14:paraId="6C57E1F2"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0283EF70"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1A854C2B"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40" w:type="dxa"/>
                </w:tcPr>
                <w:p w14:paraId="06C7D51C"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40" w:type="dxa"/>
                </w:tcPr>
                <w:p w14:paraId="4FC7954D"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r>
            <w:tr w:rsidR="00C925BD" w:rsidRPr="00F944F5" w14:paraId="29DB238E" w14:textId="50C23A4F" w:rsidTr="00503249">
              <w:trPr>
                <w:trHeight w:val="300"/>
              </w:trPr>
              <w:tc>
                <w:tcPr>
                  <w:tcW w:w="340" w:type="dxa"/>
                  <w:tcBorders>
                    <w:top w:val="single" w:sz="4" w:space="0" w:color="auto"/>
                    <w:left w:val="single" w:sz="4" w:space="0" w:color="auto"/>
                    <w:bottom w:val="nil"/>
                    <w:right w:val="single" w:sz="4" w:space="0" w:color="auto"/>
                  </w:tcBorders>
                  <w:noWrap/>
                  <w:vAlign w:val="bottom"/>
                  <w:hideMark/>
                </w:tcPr>
                <w:p w14:paraId="37C4879C"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09932BAA"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6DFED0E0"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63A02373"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nil"/>
                    <w:left w:val="nil"/>
                    <w:bottom w:val="nil"/>
                    <w:right w:val="nil"/>
                  </w:tcBorders>
                  <w:noWrap/>
                  <w:vAlign w:val="bottom"/>
                  <w:hideMark/>
                </w:tcPr>
                <w:p w14:paraId="117CD935"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Borders>
                    <w:top w:val="nil"/>
                    <w:left w:val="nil"/>
                    <w:bottom w:val="nil"/>
                    <w:right w:val="nil"/>
                  </w:tcBorders>
                  <w:noWrap/>
                  <w:vAlign w:val="bottom"/>
                  <w:hideMark/>
                </w:tcPr>
                <w:p w14:paraId="7DA58557"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51F9588F"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40" w:type="dxa"/>
                </w:tcPr>
                <w:p w14:paraId="65C74CD3"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40" w:type="dxa"/>
                </w:tcPr>
                <w:p w14:paraId="4643C84F"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r>
            <w:tr w:rsidR="00C925BD" w:rsidRPr="00F944F5" w14:paraId="27C291A1" w14:textId="732DF7E8" w:rsidTr="00503249">
              <w:trPr>
                <w:trHeight w:val="300"/>
              </w:trPr>
              <w:tc>
                <w:tcPr>
                  <w:tcW w:w="340" w:type="dxa"/>
                  <w:tcBorders>
                    <w:top w:val="single" w:sz="4" w:space="0" w:color="auto"/>
                    <w:left w:val="single" w:sz="4" w:space="0" w:color="auto"/>
                    <w:bottom w:val="nil"/>
                    <w:right w:val="single" w:sz="4" w:space="0" w:color="auto"/>
                  </w:tcBorders>
                  <w:noWrap/>
                  <w:vAlign w:val="bottom"/>
                  <w:hideMark/>
                </w:tcPr>
                <w:p w14:paraId="56EFBD73"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4643CDD4"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323C0AD1"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4477D4BC"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4428FDD9"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nil"/>
                    <w:left w:val="nil"/>
                    <w:bottom w:val="nil"/>
                    <w:right w:val="nil"/>
                  </w:tcBorders>
                  <w:noWrap/>
                  <w:vAlign w:val="bottom"/>
                  <w:hideMark/>
                </w:tcPr>
                <w:p w14:paraId="739F4798"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Borders>
                    <w:top w:val="nil"/>
                    <w:left w:val="nil"/>
                    <w:bottom w:val="nil"/>
                    <w:right w:val="nil"/>
                  </w:tcBorders>
                  <w:noWrap/>
                  <w:vAlign w:val="bottom"/>
                  <w:hideMark/>
                </w:tcPr>
                <w:p w14:paraId="408A8349"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40" w:type="dxa"/>
                </w:tcPr>
                <w:p w14:paraId="1CDB651C"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40" w:type="dxa"/>
                </w:tcPr>
                <w:p w14:paraId="458C6EC6"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r>
            <w:tr w:rsidR="00C925BD" w:rsidRPr="00F944F5" w14:paraId="693FB32B" w14:textId="793EBBCD" w:rsidTr="00503249">
              <w:trPr>
                <w:trHeight w:val="300"/>
              </w:trPr>
              <w:tc>
                <w:tcPr>
                  <w:tcW w:w="340" w:type="dxa"/>
                  <w:tcBorders>
                    <w:top w:val="single" w:sz="4" w:space="0" w:color="auto"/>
                    <w:left w:val="single" w:sz="4" w:space="0" w:color="auto"/>
                    <w:bottom w:val="nil"/>
                    <w:right w:val="single" w:sz="4" w:space="0" w:color="auto"/>
                  </w:tcBorders>
                  <w:noWrap/>
                  <w:vAlign w:val="bottom"/>
                  <w:hideMark/>
                </w:tcPr>
                <w:p w14:paraId="6E5998A4"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7E41AC88"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3884DF68"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5C7B7850"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07C3859C"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72E95E67"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nil"/>
                    <w:left w:val="nil"/>
                    <w:bottom w:val="nil"/>
                    <w:right w:val="nil"/>
                  </w:tcBorders>
                  <w:noWrap/>
                  <w:vAlign w:val="bottom"/>
                  <w:hideMark/>
                </w:tcPr>
                <w:p w14:paraId="7DD7801D"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Pr>
                <w:p w14:paraId="4F5ACB8D"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Pr>
                <w:p w14:paraId="76B7ABA5"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r>
            <w:tr w:rsidR="00C925BD" w:rsidRPr="00F944F5" w14:paraId="206832C1" w14:textId="212924AC" w:rsidTr="00503249">
              <w:trPr>
                <w:trHeight w:val="300"/>
              </w:trPr>
              <w:tc>
                <w:tcPr>
                  <w:tcW w:w="340" w:type="dxa"/>
                  <w:tcBorders>
                    <w:top w:val="single" w:sz="4" w:space="0" w:color="auto"/>
                    <w:left w:val="single" w:sz="4" w:space="0" w:color="auto"/>
                    <w:bottom w:val="single" w:sz="4" w:space="0" w:color="auto"/>
                    <w:right w:val="single" w:sz="4" w:space="0" w:color="auto"/>
                  </w:tcBorders>
                  <w:noWrap/>
                  <w:vAlign w:val="bottom"/>
                  <w:hideMark/>
                </w:tcPr>
                <w:p w14:paraId="4BC95562"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single" w:sz="4" w:space="0" w:color="auto"/>
                    <w:right w:val="single" w:sz="4" w:space="0" w:color="auto"/>
                  </w:tcBorders>
                  <w:noWrap/>
                  <w:vAlign w:val="bottom"/>
                  <w:hideMark/>
                </w:tcPr>
                <w:p w14:paraId="05DD6580"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single" w:sz="4" w:space="0" w:color="auto"/>
                    <w:right w:val="single" w:sz="4" w:space="0" w:color="auto"/>
                  </w:tcBorders>
                  <w:noWrap/>
                  <w:vAlign w:val="bottom"/>
                  <w:hideMark/>
                </w:tcPr>
                <w:p w14:paraId="198B8B43"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single" w:sz="4" w:space="0" w:color="auto"/>
                    <w:right w:val="single" w:sz="4" w:space="0" w:color="auto"/>
                  </w:tcBorders>
                  <w:noWrap/>
                  <w:vAlign w:val="bottom"/>
                  <w:hideMark/>
                </w:tcPr>
                <w:p w14:paraId="196A3FD1"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single" w:sz="4" w:space="0" w:color="auto"/>
                    <w:right w:val="single" w:sz="4" w:space="0" w:color="auto"/>
                  </w:tcBorders>
                  <w:noWrap/>
                  <w:vAlign w:val="bottom"/>
                  <w:hideMark/>
                </w:tcPr>
                <w:p w14:paraId="1C1EEA6D"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single" w:sz="4" w:space="0" w:color="auto"/>
                    <w:right w:val="single" w:sz="4" w:space="0" w:color="auto"/>
                  </w:tcBorders>
                  <w:noWrap/>
                  <w:vAlign w:val="bottom"/>
                  <w:hideMark/>
                </w:tcPr>
                <w:p w14:paraId="69142599"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single" w:sz="4" w:space="0" w:color="auto"/>
                    <w:right w:val="single" w:sz="4" w:space="0" w:color="auto"/>
                  </w:tcBorders>
                  <w:noWrap/>
                  <w:vAlign w:val="bottom"/>
                  <w:hideMark/>
                </w:tcPr>
                <w:p w14:paraId="44F33BCB"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bottom w:val="single" w:sz="4" w:space="0" w:color="auto"/>
                  </w:tcBorders>
                </w:tcPr>
                <w:p w14:paraId="4249B316"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Pr>
                <w:p w14:paraId="4270AE54"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r>
            <w:tr w:rsidR="00C925BD" w:rsidRPr="00F944F5" w14:paraId="6658AA1B" w14:textId="2BD18914" w:rsidTr="00503249">
              <w:trPr>
                <w:trHeight w:val="300"/>
              </w:trPr>
              <w:tc>
                <w:tcPr>
                  <w:tcW w:w="340" w:type="dxa"/>
                  <w:tcBorders>
                    <w:top w:val="single" w:sz="4" w:space="0" w:color="auto"/>
                    <w:left w:val="single" w:sz="4" w:space="0" w:color="auto"/>
                    <w:bottom w:val="single" w:sz="4" w:space="0" w:color="auto"/>
                    <w:right w:val="single" w:sz="4" w:space="0" w:color="auto"/>
                  </w:tcBorders>
                  <w:noWrap/>
                  <w:vAlign w:val="bottom"/>
                </w:tcPr>
                <w:p w14:paraId="586FCED5"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545EAE79"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4F5843C7"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082D11BF"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440E87CE"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7C7CC53F"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59A7F2CD"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bottom w:val="single" w:sz="4" w:space="0" w:color="auto"/>
                    <w:right w:val="single" w:sz="4" w:space="0" w:color="auto"/>
                  </w:tcBorders>
                </w:tcPr>
                <w:p w14:paraId="1B1A987D"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Borders>
                    <w:bottom w:val="single" w:sz="4" w:space="0" w:color="auto"/>
                  </w:tcBorders>
                </w:tcPr>
                <w:p w14:paraId="20847DD0"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r>
            <w:tr w:rsidR="00C925BD" w:rsidRPr="00F944F5" w14:paraId="33F0D5B3" w14:textId="1B0F62BD" w:rsidTr="00503249">
              <w:trPr>
                <w:trHeight w:val="300"/>
              </w:trPr>
              <w:tc>
                <w:tcPr>
                  <w:tcW w:w="340" w:type="dxa"/>
                  <w:tcBorders>
                    <w:top w:val="single" w:sz="4" w:space="0" w:color="auto"/>
                    <w:left w:val="single" w:sz="4" w:space="0" w:color="auto"/>
                    <w:bottom w:val="single" w:sz="4" w:space="0" w:color="auto"/>
                    <w:right w:val="single" w:sz="4" w:space="0" w:color="auto"/>
                  </w:tcBorders>
                  <w:noWrap/>
                  <w:vAlign w:val="bottom"/>
                </w:tcPr>
                <w:p w14:paraId="1485A0AC"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6571ADE4"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5528F8A4"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1FD78C3D"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2B2BBFC7"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4868F0F0"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7CEFF123"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bottom w:val="single" w:sz="4" w:space="0" w:color="auto"/>
                    <w:right w:val="single" w:sz="4" w:space="0" w:color="auto"/>
                  </w:tcBorders>
                </w:tcPr>
                <w:p w14:paraId="1C02D6A2"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bottom w:val="single" w:sz="4" w:space="0" w:color="auto"/>
                    <w:right w:val="single" w:sz="4" w:space="0" w:color="auto"/>
                  </w:tcBorders>
                </w:tcPr>
                <w:p w14:paraId="384BA7B4"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r>
          </w:tbl>
          <w:p w14:paraId="27448F6C" w14:textId="77777777" w:rsidR="00D35DE2" w:rsidRPr="00F944F5" w:rsidRDefault="00D35DE2" w:rsidP="00675A1C">
            <w:pPr>
              <w:pStyle w:val="Footer"/>
              <w:jc w:val="right"/>
            </w:pPr>
          </w:p>
        </w:tc>
        <w:tc>
          <w:tcPr>
            <w:tcW w:w="4253" w:type="dxa"/>
            <w:gridSpan w:val="2"/>
          </w:tcPr>
          <w:tbl>
            <w:tblPr>
              <w:tblW w:w="3970" w:type="dxa"/>
              <w:tblLayout w:type="fixed"/>
              <w:tblLook w:val="04A0" w:firstRow="1" w:lastRow="0" w:firstColumn="1" w:lastColumn="0" w:noHBand="0" w:noVBand="1"/>
            </w:tblPr>
            <w:tblGrid>
              <w:gridCol w:w="397"/>
              <w:gridCol w:w="397"/>
              <w:gridCol w:w="397"/>
              <w:gridCol w:w="397"/>
              <w:gridCol w:w="397"/>
              <w:gridCol w:w="397"/>
              <w:gridCol w:w="397"/>
              <w:gridCol w:w="397"/>
              <w:gridCol w:w="397"/>
              <w:gridCol w:w="397"/>
            </w:tblGrid>
            <w:tr w:rsidR="00F944F5" w:rsidRPr="00F944F5" w14:paraId="5D7DA5CD" w14:textId="10AF53B6"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20DBDFB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2E2134E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AF79D8B"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863C19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606FE32"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552A86C"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F13EC1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5A53D776"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7693A6B9"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12B34E6"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773C195D" w14:textId="788C8584"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384EA4C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C154BED"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80E9BD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37C56CE"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41AC0F3"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169194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7FA6019"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B459399"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0B1A714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41EB0FC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6160650A" w14:textId="27ADA3F8"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57A5FB3F"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5A4807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2E15A9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A5DAC1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69F1E7B"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1613CE8"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A6A8399"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03474CF7"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68F66679"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4B78276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0DB9E619" w14:textId="27C05559"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4A110B2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AE58B7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3244C3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28BC63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07404B0F"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88C2377"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3395BBB"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0A80E41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1A6D7876"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18970184"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6AEEBA99" w14:textId="5C817714"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2FBD0DF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2CDC87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B909A9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5870AB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8B1FA8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2EE3BDF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1FA9E4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697719F"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4B0BD14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6DC2337F"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02591317" w14:textId="56D7DCF5"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6379779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5EEC1F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392F05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71B7034"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2AC6E0F"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C06EFE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12DF1B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1A9FDFC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5A33902D"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32447F3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65E84A19" w14:textId="429E724F"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2E3E108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E0BF2B8"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B6B3CC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C06B5F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880B11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C173EEF"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2D646C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7165B547"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345CE35C"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53940ED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504CC83F" w14:textId="020AB0BE" w:rsidTr="00A4749C">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1B6F81D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FD3F58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17E5A1D"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753D4D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61A035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EFE1CE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5A6D78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3CA63BB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bottom w:val="single" w:sz="4" w:space="0" w:color="auto"/>
                  </w:tcBorders>
                </w:tcPr>
                <w:p w14:paraId="43BEB5B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6F2B21A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733053B9" w14:textId="14CCE064" w:rsidTr="00A4749C">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7F353E3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89FA83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004BAF7"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0857B0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BCDD1ED"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1FB39C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DE4687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4E88DA6D"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1E8357E7"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12C91C18"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bl>
          <w:p w14:paraId="4F91CE87" w14:textId="77777777" w:rsidR="00D35DE2" w:rsidRPr="00F944F5" w:rsidRDefault="00D35DE2" w:rsidP="00675A1C">
            <w:pPr>
              <w:pStyle w:val="Footer"/>
              <w:jc w:val="right"/>
            </w:pPr>
          </w:p>
        </w:tc>
      </w:tr>
      <w:tr w:rsidR="00CA3B91" w14:paraId="6CCB1265" w14:textId="77777777" w:rsidTr="00451D5F">
        <w:tc>
          <w:tcPr>
            <w:tcW w:w="3827" w:type="dxa"/>
            <w:gridSpan w:val="2"/>
          </w:tcPr>
          <w:p w14:paraId="4CB23100" w14:textId="77777777" w:rsidR="00CA3B91" w:rsidRPr="00F944F5" w:rsidRDefault="00CA3B91" w:rsidP="00CA3B91">
            <w:pPr>
              <w:rPr>
                <w:rFonts w:ascii="Andika" w:eastAsia="Times New Roman" w:hAnsi="Andika" w:cs="Andika"/>
                <w:color w:val="000000"/>
                <w:kern w:val="0"/>
                <w:lang w:eastAsia="en-GB"/>
                <w14:ligatures w14:val="none"/>
              </w:rPr>
            </w:pPr>
          </w:p>
        </w:tc>
        <w:tc>
          <w:tcPr>
            <w:tcW w:w="3544" w:type="dxa"/>
            <w:gridSpan w:val="3"/>
          </w:tcPr>
          <w:p w14:paraId="6B0EA5B6" w14:textId="77777777" w:rsidR="00CA3B91" w:rsidRPr="00F944F5" w:rsidRDefault="00CA3B91" w:rsidP="00CA3B91">
            <w:pPr>
              <w:rPr>
                <w:rFonts w:ascii="Andika" w:eastAsia="Times New Roman" w:hAnsi="Andika" w:cs="Andika"/>
                <w:color w:val="000000"/>
                <w:kern w:val="0"/>
                <w:lang w:eastAsia="en-GB"/>
                <w14:ligatures w14:val="none"/>
              </w:rPr>
            </w:pPr>
          </w:p>
        </w:tc>
        <w:tc>
          <w:tcPr>
            <w:tcW w:w="4253" w:type="dxa"/>
            <w:gridSpan w:val="2"/>
          </w:tcPr>
          <w:p w14:paraId="2BF839B8" w14:textId="77777777" w:rsidR="00CA3B91" w:rsidRPr="00F944F5" w:rsidRDefault="00CA3B91" w:rsidP="00CA3B91">
            <w:pPr>
              <w:rPr>
                <w:rFonts w:ascii="Andika" w:eastAsia="Times New Roman" w:hAnsi="Andika" w:cs="Andika"/>
                <w:color w:val="000000"/>
                <w:kern w:val="0"/>
                <w:lang w:eastAsia="en-GB"/>
                <w14:ligatures w14:val="none"/>
              </w:rPr>
            </w:pPr>
          </w:p>
        </w:tc>
      </w:tr>
      <w:tr w:rsidR="00CA3B91" w14:paraId="0405A4FC" w14:textId="77777777" w:rsidTr="00451D5F">
        <w:trPr>
          <w:gridBefore w:val="1"/>
          <w:gridAfter w:val="1"/>
          <w:wBefore w:w="1699" w:type="dxa"/>
          <w:wAfter w:w="142" w:type="dxa"/>
        </w:trPr>
        <w:tc>
          <w:tcPr>
            <w:tcW w:w="3340" w:type="dxa"/>
            <w:gridSpan w:val="2"/>
          </w:tcPr>
          <w:p w14:paraId="4AC0E78A" w14:textId="77777777" w:rsidR="00CA3B91" w:rsidRPr="00F944F5" w:rsidRDefault="00CA3B91" w:rsidP="00CA3B91">
            <w:pPr>
              <w:rPr>
                <w:rFonts w:ascii="Andika" w:eastAsia="Times New Roman" w:hAnsi="Andika" w:cs="Andika"/>
                <w:color w:val="000000"/>
                <w:kern w:val="0"/>
                <w:lang w:eastAsia="en-GB"/>
                <w14:ligatures w14:val="none"/>
              </w:rPr>
            </w:pPr>
          </w:p>
        </w:tc>
        <w:tc>
          <w:tcPr>
            <w:tcW w:w="1641" w:type="dxa"/>
          </w:tcPr>
          <w:p w14:paraId="657F87CD" w14:textId="77777777" w:rsidR="00CA3B91" w:rsidRPr="00F944F5" w:rsidRDefault="00CA3B91" w:rsidP="00CA3B91">
            <w:pPr>
              <w:rPr>
                <w:rFonts w:ascii="Andika" w:eastAsia="Times New Roman" w:hAnsi="Andika" w:cs="Andika"/>
                <w:color w:val="000000"/>
                <w:kern w:val="0"/>
                <w:lang w:eastAsia="en-GB"/>
                <w14:ligatures w14:val="none"/>
              </w:rPr>
            </w:pPr>
          </w:p>
        </w:tc>
        <w:tc>
          <w:tcPr>
            <w:tcW w:w="4802" w:type="dxa"/>
            <w:gridSpan w:val="2"/>
          </w:tcPr>
          <w:p w14:paraId="6889A82D" w14:textId="77777777" w:rsidR="00CA3B91" w:rsidRPr="00F944F5" w:rsidRDefault="00CA3B91" w:rsidP="00CA3B91">
            <w:pPr>
              <w:rPr>
                <w:rFonts w:ascii="Andika" w:eastAsia="Times New Roman" w:hAnsi="Andika" w:cs="Andika"/>
                <w:color w:val="000000"/>
                <w:kern w:val="0"/>
                <w:lang w:eastAsia="en-GB"/>
                <w14:ligatures w14:val="none"/>
              </w:rPr>
            </w:pPr>
          </w:p>
        </w:tc>
      </w:tr>
      <w:tr w:rsidR="00CA3B91" w14:paraId="4D117C11" w14:textId="77777777" w:rsidTr="00451D5F">
        <w:trPr>
          <w:gridBefore w:val="1"/>
          <w:gridAfter w:val="1"/>
          <w:wBefore w:w="1699" w:type="dxa"/>
          <w:wAfter w:w="142" w:type="dxa"/>
        </w:trPr>
        <w:tc>
          <w:tcPr>
            <w:tcW w:w="3340" w:type="dxa"/>
            <w:gridSpan w:val="2"/>
          </w:tcPr>
          <w:p w14:paraId="267CD3B9" w14:textId="77777777" w:rsidR="00CA3B91" w:rsidRPr="00F944F5" w:rsidRDefault="00CA3B91" w:rsidP="00CA3B91">
            <w:pPr>
              <w:pStyle w:val="Footer"/>
              <w:jc w:val="right"/>
            </w:pPr>
          </w:p>
        </w:tc>
        <w:tc>
          <w:tcPr>
            <w:tcW w:w="1641" w:type="dxa"/>
          </w:tcPr>
          <w:p w14:paraId="355A8601" w14:textId="77777777" w:rsidR="00CA3B91" w:rsidRPr="00F944F5" w:rsidRDefault="00CA3B91" w:rsidP="00CA3B91">
            <w:pPr>
              <w:pStyle w:val="Footer"/>
              <w:jc w:val="right"/>
            </w:pPr>
          </w:p>
        </w:tc>
        <w:tc>
          <w:tcPr>
            <w:tcW w:w="4802" w:type="dxa"/>
            <w:gridSpan w:val="2"/>
          </w:tcPr>
          <w:p w14:paraId="19DCF78C" w14:textId="77777777" w:rsidR="00CA3B91" w:rsidRPr="00F944F5" w:rsidRDefault="00CA3B91" w:rsidP="00CA3B91">
            <w:pPr>
              <w:pStyle w:val="Footer"/>
              <w:jc w:val="right"/>
            </w:pPr>
          </w:p>
        </w:tc>
      </w:tr>
    </w:tbl>
    <w:p w14:paraId="5209204E" w14:textId="7E37AD1C" w:rsidR="00B937C8" w:rsidRDefault="00B937C8" w:rsidP="00B937C8">
      <w:pPr>
        <w:tabs>
          <w:tab w:val="left" w:pos="2210"/>
        </w:tabs>
        <w:rPr>
          <w:rFonts w:ascii="Andika" w:eastAsia="Times New Roman" w:hAnsi="Andika" w:cs="Andika"/>
          <w:kern w:val="0"/>
          <w:szCs w:val="17"/>
          <w:lang w:val="en-AU"/>
          <w14:ligatures w14:val="none"/>
        </w:rPr>
      </w:pPr>
    </w:p>
    <w:p w14:paraId="2C760C49" w14:textId="77777777" w:rsidR="00B937C8" w:rsidRPr="00B937C8" w:rsidRDefault="00B937C8" w:rsidP="00B937C8">
      <w:pPr>
        <w:rPr>
          <w:lang w:val="en-AU"/>
        </w:rPr>
      </w:pPr>
    </w:p>
    <w:sectPr w:rsidR="00B937C8" w:rsidRPr="00B937C8" w:rsidSect="00151180">
      <w:headerReference w:type="default" r:id="rId6"/>
      <w:footerReference w:type="default" r:id="rId7"/>
      <w:pgSz w:w="11906" w:h="16838"/>
      <w:pgMar w:top="851" w:right="424" w:bottom="426" w:left="709" w:header="708" w:footer="737" w:gutter="0"/>
      <w:cols w:space="708"/>
      <w:docGrid w:linePitch="360"/>
      <w:sectPrChange w:id="17" w:author="Glen Jones" w:date="2025-11-17T11:35:00Z" w16du:dateUtc="2025-11-17T11:35:00Z">
        <w:sectPr w:rsidR="00B937C8" w:rsidRPr="00B937C8" w:rsidSect="00151180">
          <w:pgMar w:top="993" w:right="424" w:bottom="709" w:left="1440" w:header="708" w:footer="414" w:gutter="0"/>
        </w:sectPr>
      </w:sectPrChang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603CE40" w14:textId="77777777" w:rsidR="00E23266" w:rsidRDefault="00E23266" w:rsidP="00E655A0">
      <w:pPr>
        <w:spacing w:after="0" w:line="240" w:lineRule="auto"/>
      </w:pPr>
      <w:r>
        <w:separator/>
      </w:r>
    </w:p>
  </w:endnote>
  <w:endnote w:type="continuationSeparator" w:id="0">
    <w:p w14:paraId="3E416F5C" w14:textId="77777777" w:rsidR="00E23266" w:rsidRDefault="00E23266" w:rsidP="00E655A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ptos">
    <w:charset w:val="00"/>
    <w:family w:val="swiss"/>
    <w:pitch w:val="variable"/>
    <w:sig w:usb0="20000287" w:usb1="00000003" w:usb2="00000000" w:usb3="00000000" w:csb0="0000019F" w:csb1="00000000"/>
    <w:embedRegular r:id="rId1" w:fontKey="{CB926D93-D11D-4F12-B648-D65857BE7A3B}"/>
    <w:embedItalic r:id="rId2" w:fontKey="{F22588AE-1654-494F-A148-56A26746AD05}"/>
  </w:font>
  <w:font w:name="Times New Roman">
    <w:panose1 w:val="02020603050405020304"/>
    <w:charset w:val="00"/>
    <w:family w:val="roman"/>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embedRegular r:id="rId3" w:fontKey="{DEE7AB6C-2AEB-4C57-A546-175449CC177A}"/>
  </w:font>
  <w:font w:name="Arial">
    <w:panose1 w:val="020B0604020202020204"/>
    <w:charset w:val="00"/>
    <w:family w:val="swiss"/>
    <w:pitch w:val="variable"/>
    <w:sig w:usb0="E0002EFF" w:usb1="C000785B" w:usb2="00000009" w:usb3="00000000" w:csb0="000001FF" w:csb1="00000000"/>
  </w:font>
  <w:font w:name="Andika">
    <w:altName w:val="Segoe UI Historic"/>
    <w:panose1 w:val="02000000000000000000"/>
    <w:charset w:val="00"/>
    <w:family w:val="auto"/>
    <w:pitch w:val="variable"/>
    <w:sig w:usb0="A00003FF" w:usb1="5200E1FF" w:usb2="0A000029" w:usb3="00000000" w:csb0="00000197" w:csb1="00000000"/>
    <w:embedRegular r:id="rId4" w:fontKey="{4A135232-1291-4FAE-88B1-BE911DD0EC0B}"/>
    <w:embedBold r:id="rId5" w:fontKey="{1520557F-0516-41A7-933D-BA27EBDD5E06}"/>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10632" w:type="dxa"/>
      <w:tblLook w:val="04A0" w:firstRow="1" w:lastRow="0" w:firstColumn="1" w:lastColumn="0" w:noHBand="0" w:noVBand="1"/>
    </w:tblPr>
    <w:tblGrid>
      <w:gridCol w:w="3828"/>
      <w:gridCol w:w="4961"/>
      <w:gridCol w:w="1843"/>
    </w:tblGrid>
    <w:tr w:rsidR="00B937C8" w:rsidRPr="00B937C8" w14:paraId="4AEF1E81" w14:textId="77777777" w:rsidTr="00B937C8">
      <w:tc>
        <w:tcPr>
          <w:tcW w:w="3828" w:type="dxa"/>
          <w:hideMark/>
        </w:tcPr>
        <w:p w14:paraId="3443F5B6" w14:textId="77777777" w:rsidR="00B937C8" w:rsidRPr="00B937C8" w:rsidRDefault="00B937C8" w:rsidP="00B937C8">
          <w:pPr>
            <w:pStyle w:val="Footer"/>
          </w:pPr>
          <w:hyperlink r:id="rId1" w:history="1">
            <w:r w:rsidRPr="00B937C8">
              <w:rPr>
                <w:rStyle w:val="Hyperlink"/>
              </w:rPr>
              <w:t>Feedback</w:t>
            </w:r>
          </w:hyperlink>
        </w:p>
      </w:tc>
      <w:tc>
        <w:tcPr>
          <w:tcW w:w="4961" w:type="dxa"/>
          <w:hideMark/>
        </w:tcPr>
        <w:p w14:paraId="2E3627A0" w14:textId="77777777" w:rsidR="00B937C8" w:rsidRPr="00B937C8" w:rsidRDefault="00B937C8" w:rsidP="00B937C8">
          <w:pPr>
            <w:pStyle w:val="Footer"/>
          </w:pPr>
          <w:r w:rsidRPr="00B937C8">
            <w:t>www.Emile-Education.com</w:t>
          </w:r>
        </w:p>
      </w:tc>
      <w:tc>
        <w:tcPr>
          <w:tcW w:w="1843" w:type="dxa"/>
          <w:hideMark/>
        </w:tcPr>
        <w:p w14:paraId="6E9AFD2A" w14:textId="77777777" w:rsidR="00B937C8" w:rsidRPr="00B937C8" w:rsidRDefault="00B937C8" w:rsidP="00B937C8">
          <w:pPr>
            <w:pStyle w:val="Footer"/>
          </w:pPr>
          <w:r w:rsidRPr="00B937C8">
            <w:t>Copyright 2026</w:t>
          </w:r>
        </w:p>
      </w:tc>
    </w:tr>
  </w:tbl>
  <w:p w14:paraId="65A42FC5" w14:textId="333C8841" w:rsidR="000D3B2F" w:rsidRPr="00B937C8" w:rsidRDefault="000D3B2F" w:rsidP="00B937C8">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CF91B2E" w14:textId="77777777" w:rsidR="00E23266" w:rsidRDefault="00E23266" w:rsidP="00E655A0">
      <w:pPr>
        <w:spacing w:after="0" w:line="240" w:lineRule="auto"/>
      </w:pPr>
      <w:r>
        <w:separator/>
      </w:r>
    </w:p>
  </w:footnote>
  <w:footnote w:type="continuationSeparator" w:id="0">
    <w:p w14:paraId="4D68E77F" w14:textId="77777777" w:rsidR="00E23266" w:rsidRDefault="00E23266" w:rsidP="00E655A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FF6AF4" w14:textId="1A6ACDD2" w:rsidR="000D3B2F" w:rsidRDefault="000D3B2F">
    <w:pPr>
      <w:pStyle w:val="Header"/>
    </w:pPr>
    <w:r>
      <w:rPr>
        <w:noProof/>
      </w:rPr>
      <w:drawing>
        <wp:anchor distT="0" distB="0" distL="114300" distR="114300" simplePos="0" relativeHeight="251659264" behindDoc="0" locked="0" layoutInCell="1" allowOverlap="1" wp14:anchorId="3BDAD820" wp14:editId="55A2251B">
          <wp:simplePos x="0" y="0"/>
          <wp:positionH relativeFrom="column">
            <wp:posOffset>5813425</wp:posOffset>
          </wp:positionH>
          <wp:positionV relativeFrom="paragraph">
            <wp:posOffset>-325120</wp:posOffset>
          </wp:positionV>
          <wp:extent cx="1182530" cy="419100"/>
          <wp:effectExtent l="0" t="0" r="0" b="0"/>
          <wp:wrapNone/>
          <wp:docPr id="31004752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BEBA8EAE-BF5A-486C-A8C5-ECC9F3942E4B}">
                        <a14:imgProps xmlns:a14="http://schemas.microsoft.com/office/drawing/2010/main">
                          <a14:imgLayer r:embed="rId2">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1182530" cy="419100"/>
                  </a:xfrm>
                  <a:prstGeom prst="rect">
                    <a:avLst/>
                  </a:prstGeom>
                  <a:noFill/>
                  <a:ln>
                    <a:noFill/>
                  </a:ln>
                </pic:spPr>
              </pic:pic>
            </a:graphicData>
          </a:graphic>
          <wp14:sizeRelH relativeFrom="page">
            <wp14:pctWidth>0</wp14:pctWidth>
          </wp14:sizeRelH>
          <wp14:sizeRelV relativeFrom="page">
            <wp14:pctHeight>0</wp14:pctHeight>
          </wp14:sizeRelV>
        </wp:anchor>
      </w:drawing>
    </w:r>
    <w:proofErr w:type="gramStart"/>
    <w:r w:rsidR="00926FB9">
      <w:t>NAME:_</w:t>
    </w:r>
    <w:proofErr w:type="gramEnd"/>
    <w:r w:rsidR="00926FB9">
      <w:t>____________________</w:t>
    </w:r>
  </w:p>
  <w:p w14:paraId="1604BFC3" w14:textId="77777777" w:rsidR="00926FB9" w:rsidRDefault="00926FB9">
    <w:pPr>
      <w:pStyle w:val="Header"/>
    </w:pPr>
  </w:p>
</w:hdr>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Glen Jones">
    <w15:presenceInfo w15:providerId="AD" w15:userId="S::glen@webskape.co.uk::e846aaca-4b24-4b13-b0d0-f2308e16b28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60"/>
  <w:embedTrueTypeFonts/>
  <w:proofState w:spelling="clean" w:grammar="clean"/>
  <w:revisionView w:markup="0"/>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655A0"/>
    <w:rsid w:val="00023C73"/>
    <w:rsid w:val="000367B9"/>
    <w:rsid w:val="00054BD6"/>
    <w:rsid w:val="000A128D"/>
    <w:rsid w:val="000B69D7"/>
    <w:rsid w:val="000D3B2F"/>
    <w:rsid w:val="000D47EF"/>
    <w:rsid w:val="000D6DAC"/>
    <w:rsid w:val="0011771F"/>
    <w:rsid w:val="00132857"/>
    <w:rsid w:val="00151180"/>
    <w:rsid w:val="001569CC"/>
    <w:rsid w:val="001920E2"/>
    <w:rsid w:val="001C78FC"/>
    <w:rsid w:val="001D06FE"/>
    <w:rsid w:val="001D5303"/>
    <w:rsid w:val="001F484B"/>
    <w:rsid w:val="0021164B"/>
    <w:rsid w:val="0026293F"/>
    <w:rsid w:val="00296C6E"/>
    <w:rsid w:val="002A48D8"/>
    <w:rsid w:val="002F0EA6"/>
    <w:rsid w:val="0030267B"/>
    <w:rsid w:val="00316E67"/>
    <w:rsid w:val="00320CC8"/>
    <w:rsid w:val="003477F9"/>
    <w:rsid w:val="00371DA4"/>
    <w:rsid w:val="003D2481"/>
    <w:rsid w:val="003E38DF"/>
    <w:rsid w:val="003F0387"/>
    <w:rsid w:val="003F052D"/>
    <w:rsid w:val="003F6FD8"/>
    <w:rsid w:val="004123BF"/>
    <w:rsid w:val="004132A3"/>
    <w:rsid w:val="00416632"/>
    <w:rsid w:val="004365A4"/>
    <w:rsid w:val="00451D5F"/>
    <w:rsid w:val="004A608D"/>
    <w:rsid w:val="004C3BEF"/>
    <w:rsid w:val="004C7EBE"/>
    <w:rsid w:val="0050123E"/>
    <w:rsid w:val="00503249"/>
    <w:rsid w:val="0053599B"/>
    <w:rsid w:val="00550DB2"/>
    <w:rsid w:val="00552419"/>
    <w:rsid w:val="00577183"/>
    <w:rsid w:val="0059208D"/>
    <w:rsid w:val="005B0407"/>
    <w:rsid w:val="005E4033"/>
    <w:rsid w:val="00687F83"/>
    <w:rsid w:val="006C10B1"/>
    <w:rsid w:val="006C28EA"/>
    <w:rsid w:val="006F20C6"/>
    <w:rsid w:val="006F3BD4"/>
    <w:rsid w:val="006F78DC"/>
    <w:rsid w:val="0070404E"/>
    <w:rsid w:val="007144FE"/>
    <w:rsid w:val="007461F2"/>
    <w:rsid w:val="00746F3B"/>
    <w:rsid w:val="00761A7E"/>
    <w:rsid w:val="00763941"/>
    <w:rsid w:val="007F17F4"/>
    <w:rsid w:val="0082289C"/>
    <w:rsid w:val="00826A45"/>
    <w:rsid w:val="00842813"/>
    <w:rsid w:val="008508EE"/>
    <w:rsid w:val="008D018C"/>
    <w:rsid w:val="008D0DE8"/>
    <w:rsid w:val="008E3832"/>
    <w:rsid w:val="008E654C"/>
    <w:rsid w:val="008F68F4"/>
    <w:rsid w:val="00900A5A"/>
    <w:rsid w:val="009100EF"/>
    <w:rsid w:val="00926FB9"/>
    <w:rsid w:val="00964FF0"/>
    <w:rsid w:val="009753A6"/>
    <w:rsid w:val="00983089"/>
    <w:rsid w:val="00995580"/>
    <w:rsid w:val="009A5B2B"/>
    <w:rsid w:val="009B5D86"/>
    <w:rsid w:val="009C48DF"/>
    <w:rsid w:val="009E101E"/>
    <w:rsid w:val="009F2955"/>
    <w:rsid w:val="00A05C11"/>
    <w:rsid w:val="00A13873"/>
    <w:rsid w:val="00A308F2"/>
    <w:rsid w:val="00A37A96"/>
    <w:rsid w:val="00A4749C"/>
    <w:rsid w:val="00A62ECA"/>
    <w:rsid w:val="00B45BC8"/>
    <w:rsid w:val="00B937C8"/>
    <w:rsid w:val="00BF757D"/>
    <w:rsid w:val="00C11C4B"/>
    <w:rsid w:val="00C148AF"/>
    <w:rsid w:val="00C37A06"/>
    <w:rsid w:val="00C55332"/>
    <w:rsid w:val="00C621BA"/>
    <w:rsid w:val="00C7137F"/>
    <w:rsid w:val="00C81D21"/>
    <w:rsid w:val="00C925BD"/>
    <w:rsid w:val="00CA3B91"/>
    <w:rsid w:val="00D25A55"/>
    <w:rsid w:val="00D35C5F"/>
    <w:rsid w:val="00D35DE2"/>
    <w:rsid w:val="00D42A09"/>
    <w:rsid w:val="00DA06CB"/>
    <w:rsid w:val="00DE395E"/>
    <w:rsid w:val="00E167ED"/>
    <w:rsid w:val="00E23266"/>
    <w:rsid w:val="00E51C9D"/>
    <w:rsid w:val="00E53F0A"/>
    <w:rsid w:val="00E655A0"/>
    <w:rsid w:val="00F14A27"/>
    <w:rsid w:val="00F22039"/>
    <w:rsid w:val="00F77A47"/>
    <w:rsid w:val="00F944F5"/>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0B5BB29"/>
  <w15:chartTrackingRefBased/>
  <w15:docId w15:val="{85CD280A-4652-45A4-A388-11EA00D199A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GB"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63941"/>
  </w:style>
  <w:style w:type="paragraph" w:styleId="Heading1">
    <w:name w:val="heading 1"/>
    <w:basedOn w:val="Normal"/>
    <w:next w:val="Normal"/>
    <w:link w:val="Heading1Char"/>
    <w:uiPriority w:val="9"/>
    <w:qFormat/>
    <w:rsid w:val="00E655A0"/>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E655A0"/>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E655A0"/>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E655A0"/>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E655A0"/>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E655A0"/>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E655A0"/>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E655A0"/>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E655A0"/>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E655A0"/>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E655A0"/>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E655A0"/>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E655A0"/>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E655A0"/>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E655A0"/>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E655A0"/>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E655A0"/>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E655A0"/>
    <w:rPr>
      <w:rFonts w:eastAsiaTheme="majorEastAsia" w:cstheme="majorBidi"/>
      <w:color w:val="272727" w:themeColor="text1" w:themeTint="D8"/>
    </w:rPr>
  </w:style>
  <w:style w:type="paragraph" w:styleId="Title">
    <w:name w:val="Title"/>
    <w:basedOn w:val="Normal"/>
    <w:next w:val="Normal"/>
    <w:link w:val="TitleChar"/>
    <w:uiPriority w:val="10"/>
    <w:qFormat/>
    <w:rsid w:val="00E655A0"/>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E655A0"/>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E655A0"/>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E655A0"/>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E655A0"/>
    <w:pPr>
      <w:spacing w:before="160"/>
      <w:jc w:val="center"/>
    </w:pPr>
    <w:rPr>
      <w:i/>
      <w:iCs/>
      <w:color w:val="404040" w:themeColor="text1" w:themeTint="BF"/>
    </w:rPr>
  </w:style>
  <w:style w:type="character" w:customStyle="1" w:styleId="QuoteChar">
    <w:name w:val="Quote Char"/>
    <w:basedOn w:val="DefaultParagraphFont"/>
    <w:link w:val="Quote"/>
    <w:uiPriority w:val="29"/>
    <w:rsid w:val="00E655A0"/>
    <w:rPr>
      <w:i/>
      <w:iCs/>
      <w:color w:val="404040" w:themeColor="text1" w:themeTint="BF"/>
    </w:rPr>
  </w:style>
  <w:style w:type="paragraph" w:styleId="ListParagraph">
    <w:name w:val="List Paragraph"/>
    <w:basedOn w:val="Normal"/>
    <w:uiPriority w:val="34"/>
    <w:qFormat/>
    <w:rsid w:val="00E655A0"/>
    <w:pPr>
      <w:ind w:left="720"/>
      <w:contextualSpacing/>
    </w:pPr>
  </w:style>
  <w:style w:type="character" w:styleId="IntenseEmphasis">
    <w:name w:val="Intense Emphasis"/>
    <w:basedOn w:val="DefaultParagraphFont"/>
    <w:uiPriority w:val="21"/>
    <w:qFormat/>
    <w:rsid w:val="00E655A0"/>
    <w:rPr>
      <w:i/>
      <w:iCs/>
      <w:color w:val="0F4761" w:themeColor="accent1" w:themeShade="BF"/>
    </w:rPr>
  </w:style>
  <w:style w:type="paragraph" w:styleId="IntenseQuote">
    <w:name w:val="Intense Quote"/>
    <w:basedOn w:val="Normal"/>
    <w:next w:val="Normal"/>
    <w:link w:val="IntenseQuoteChar"/>
    <w:uiPriority w:val="30"/>
    <w:qFormat/>
    <w:rsid w:val="00E655A0"/>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E655A0"/>
    <w:rPr>
      <w:i/>
      <w:iCs/>
      <w:color w:val="0F4761" w:themeColor="accent1" w:themeShade="BF"/>
    </w:rPr>
  </w:style>
  <w:style w:type="character" w:styleId="IntenseReference">
    <w:name w:val="Intense Reference"/>
    <w:basedOn w:val="DefaultParagraphFont"/>
    <w:uiPriority w:val="32"/>
    <w:qFormat/>
    <w:rsid w:val="00E655A0"/>
    <w:rPr>
      <w:b/>
      <w:bCs/>
      <w:smallCaps/>
      <w:color w:val="0F4761" w:themeColor="accent1" w:themeShade="BF"/>
      <w:spacing w:val="5"/>
    </w:rPr>
  </w:style>
  <w:style w:type="paragraph" w:styleId="Header">
    <w:name w:val="header"/>
    <w:basedOn w:val="Normal"/>
    <w:link w:val="HeaderChar"/>
    <w:uiPriority w:val="99"/>
    <w:unhideWhenUsed/>
    <w:rsid w:val="00E655A0"/>
    <w:pPr>
      <w:tabs>
        <w:tab w:val="center" w:pos="4513"/>
        <w:tab w:val="right" w:pos="9026"/>
      </w:tabs>
      <w:spacing w:after="0" w:line="240" w:lineRule="auto"/>
    </w:pPr>
  </w:style>
  <w:style w:type="character" w:customStyle="1" w:styleId="HeaderChar">
    <w:name w:val="Header Char"/>
    <w:basedOn w:val="DefaultParagraphFont"/>
    <w:link w:val="Header"/>
    <w:uiPriority w:val="99"/>
    <w:rsid w:val="00E655A0"/>
  </w:style>
  <w:style w:type="paragraph" w:styleId="Footer">
    <w:name w:val="footer"/>
    <w:basedOn w:val="Normal"/>
    <w:link w:val="FooterChar"/>
    <w:uiPriority w:val="99"/>
    <w:unhideWhenUsed/>
    <w:rsid w:val="00E655A0"/>
    <w:pPr>
      <w:tabs>
        <w:tab w:val="center" w:pos="4513"/>
        <w:tab w:val="right" w:pos="9026"/>
      </w:tabs>
      <w:spacing w:after="0" w:line="240" w:lineRule="auto"/>
    </w:pPr>
  </w:style>
  <w:style w:type="character" w:customStyle="1" w:styleId="FooterChar">
    <w:name w:val="Footer Char"/>
    <w:basedOn w:val="DefaultParagraphFont"/>
    <w:link w:val="Footer"/>
    <w:uiPriority w:val="99"/>
    <w:rsid w:val="00E655A0"/>
  </w:style>
  <w:style w:type="character" w:styleId="Hyperlink">
    <w:name w:val="Hyperlink"/>
    <w:basedOn w:val="DefaultParagraphFont"/>
    <w:uiPriority w:val="99"/>
    <w:unhideWhenUsed/>
    <w:rsid w:val="00E655A0"/>
    <w:rPr>
      <w:color w:val="467886" w:themeColor="hyperlink"/>
      <w:u w:val="single"/>
    </w:rPr>
  </w:style>
  <w:style w:type="character" w:styleId="UnresolvedMention">
    <w:name w:val="Unresolved Mention"/>
    <w:basedOn w:val="DefaultParagraphFont"/>
    <w:uiPriority w:val="99"/>
    <w:semiHidden/>
    <w:unhideWhenUsed/>
    <w:rsid w:val="00E655A0"/>
    <w:rPr>
      <w:color w:val="605E5C"/>
      <w:shd w:val="clear" w:color="auto" w:fill="E1DFDD"/>
    </w:rPr>
  </w:style>
  <w:style w:type="table" w:styleId="TableGrid">
    <w:name w:val="Table Grid"/>
    <w:basedOn w:val="TableNormal"/>
    <w:uiPriority w:val="39"/>
    <w:rsid w:val="00E655A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tegoryMerge">
    <w:name w:val="CategoryMerge"/>
    <w:basedOn w:val="Normal"/>
    <w:rsid w:val="00E655A0"/>
    <w:pPr>
      <w:tabs>
        <w:tab w:val="left" w:pos="2835"/>
        <w:tab w:val="decimal" w:pos="5670"/>
      </w:tabs>
      <w:spacing w:before="240" w:after="0" w:line="240" w:lineRule="auto"/>
    </w:pPr>
    <w:rPr>
      <w:rFonts w:ascii="Arial" w:eastAsia="Times New Roman" w:hAnsi="Arial" w:cs="Arial"/>
      <w:kern w:val="0"/>
      <w:szCs w:val="17"/>
      <w:lang w:val="en-AU"/>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footer" Target="footer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5" Type="http://schemas.openxmlformats.org/officeDocument/2006/relationships/endnotes" Target="endnotes.xml"/><Relationship Id="rId10" Type="http://schemas.openxmlformats.org/officeDocument/2006/relationships/theme" Target="theme/theme1.xml"/><Relationship Id="rId4" Type="http://schemas.openxmlformats.org/officeDocument/2006/relationships/footnotes" Target="footnotes.xml"/><Relationship Id="rId9" Type="http://schemas.microsoft.com/office/2011/relationships/people" Target="peop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1" Type="http://schemas.openxmlformats.org/officeDocument/2006/relationships/hyperlink" Target="https://emile-education.com/teacher-workbook-feedback/" TargetMode="External"/></Relationships>
</file>

<file path=word/_rels/header1.xml.rels><?xml version="1.0" encoding="UTF-8" standalone="yes"?>
<Relationships xmlns="http://schemas.openxmlformats.org/package/2006/relationships"><Relationship Id="rId2" Type="http://schemas.microsoft.com/office/2007/relationships/hdphoto" Target="media/hdphoto1.wdp"/><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1</Pages>
  <Words>165</Words>
  <Characters>943</Characters>
  <Application>Microsoft Office Word</Application>
  <DocSecurity>0</DocSecurity>
  <Lines>7</Lines>
  <Paragraphs>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1106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Glen Jones</dc:creator>
  <cp:keywords/>
  <dc:description/>
  <cp:lastModifiedBy>Glen Jones</cp:lastModifiedBy>
  <cp:revision>7</cp:revision>
  <dcterms:created xsi:type="dcterms:W3CDTF">2025-11-20T11:01:00Z</dcterms:created>
  <dcterms:modified xsi:type="dcterms:W3CDTF">2026-03-12T11:09:00Z</dcterms:modified>
</cp:coreProperties>
</file>